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008C8" w14:textId="149A155A" w:rsidR="005B06F3" w:rsidRPr="00E50CCE" w:rsidRDefault="005B06F3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</w:rPr>
        <w:t>3GPP TSG SA WG3 (Security) Meeting #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</w:t>
      </w:r>
      <w:r w:rsidR="00B24482"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5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-e</w:t>
      </w:r>
      <w:r w:rsidR="006C6BA9" w:rsidRPr="00E36D52">
        <w:rPr>
          <w:rFonts w:ascii="Arial" w:hAnsi="Arial" w:cs="Arial"/>
          <w:b/>
          <w:sz w:val="24"/>
        </w:rPr>
        <w:tab/>
        <w:t>S3</w:t>
      </w:r>
      <w:r w:rsidR="00E36D52" w:rsidRPr="00E36D52">
        <w:rPr>
          <w:rFonts w:ascii="Arial" w:hAnsi="Arial" w:cs="Arial"/>
          <w:b/>
          <w:sz w:val="24"/>
        </w:rPr>
        <w:t>-</w:t>
      </w:r>
      <w:r w:rsidR="00E50CCE" w:rsidRPr="00E50CCE">
        <w:rPr>
          <w:rFonts w:ascii="Arial" w:hAnsi="Arial" w:cs="Arial"/>
          <w:b/>
          <w:sz w:val="24"/>
          <w:lang w:val="en-US"/>
        </w:rPr>
        <w:t>213851</w:t>
      </w:r>
    </w:p>
    <w:p w14:paraId="3D87E0B6" w14:textId="60D38D4C" w:rsidR="00A86C91" w:rsidRDefault="006C6BA9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="006E5A18"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="00B24482"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08-19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</w:t>
      </w:r>
      <w:r w:rsid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November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4EF431B8" w14:textId="77777777" w:rsidR="00A86C91" w:rsidRDefault="00A86C91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6F74A8BB" w14:textId="44A72B03" w:rsidR="000A79EC" w:rsidRDefault="000A79EC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5D4D" w:rsidRPr="00DF099D">
        <w:rPr>
          <w:rFonts w:ascii="Arial" w:hAnsi="Arial" w:cs="Arial"/>
          <w:b/>
          <w:lang w:val="en-US"/>
        </w:rPr>
        <w:t>JSRPC Kryptonite</w:t>
      </w:r>
    </w:p>
    <w:p w14:paraId="6979EF7D" w14:textId="627111F8" w:rsidR="000A79EC" w:rsidRDefault="004A5FA7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E50CCE" w:rsidRPr="00E50CCE">
        <w:rPr>
          <w:rFonts w:ascii="Arial" w:hAnsi="Arial" w:cs="Arial"/>
          <w:b/>
        </w:rPr>
        <w:t>Update to solution #2.1</w:t>
      </w:r>
    </w:p>
    <w:p w14:paraId="05E57B6F" w14:textId="77777777" w:rsidR="000A79EC" w:rsidRDefault="000A79EC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BD0FD0" w14:textId="0C10601F" w:rsidR="000A79EC" w:rsidRPr="001C783B" w:rsidRDefault="000A79EC" w:rsidP="00A86C91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6D52" w:rsidRPr="00E36D52">
        <w:rPr>
          <w:rFonts w:ascii="Arial" w:hAnsi="Arial"/>
          <w:b/>
          <w:color w:val="000000" w:themeColor="text1"/>
        </w:rPr>
        <w:t>5.</w:t>
      </w:r>
      <w:r w:rsidR="00A330B9" w:rsidRPr="00A27CE4">
        <w:rPr>
          <w:rFonts w:ascii="Arial" w:hAnsi="Arial"/>
          <w:b/>
          <w:color w:val="000000" w:themeColor="text1"/>
          <w:lang w:val="en-US"/>
        </w:rPr>
        <w:t>4</w:t>
      </w:r>
    </w:p>
    <w:p w14:paraId="23148B23" w14:textId="77777777" w:rsidR="000A79EC" w:rsidRDefault="000A79EC" w:rsidP="00A86C91">
      <w:pPr>
        <w:pStyle w:val="1"/>
        <w:spacing w:before="600"/>
      </w:pPr>
      <w:r>
        <w:t>1</w:t>
      </w:r>
      <w:r>
        <w:tab/>
        <w:t>Decision/action requested</w:t>
      </w:r>
    </w:p>
    <w:p w14:paraId="662A78C2" w14:textId="570A69F9" w:rsidR="000A79EC" w:rsidRPr="00F25883" w:rsidRDefault="00B86975" w:rsidP="00B86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bookmarkStart w:id="0" w:name="_Hlk85214347"/>
      <w:bookmarkStart w:id="1" w:name="_Hlk85212942"/>
      <w:r>
        <w:rPr>
          <w:b/>
          <w:i/>
          <w:lang w:val="en-US" w:eastAsia="zh-CN"/>
        </w:rPr>
        <w:t xml:space="preserve">It is proposed to </w:t>
      </w:r>
      <w:r w:rsidR="00327AA9">
        <w:rPr>
          <w:b/>
          <w:i/>
          <w:lang w:val="en-US" w:eastAsia="zh-CN"/>
        </w:rPr>
        <w:t>change</w:t>
      </w:r>
      <w:r w:rsidR="00E50CCE" w:rsidRPr="00E50CCE">
        <w:rPr>
          <w:b/>
          <w:i/>
          <w:lang w:val="en-US" w:eastAsia="zh-CN"/>
        </w:rPr>
        <w:t xml:space="preserve"> </w:t>
      </w:r>
      <w:r w:rsidR="00E50CCE">
        <w:rPr>
          <w:b/>
          <w:i/>
          <w:lang w:val="en-US" w:eastAsia="zh-CN"/>
        </w:rPr>
        <w:t>the</w:t>
      </w:r>
      <w:r w:rsidR="00327AA9">
        <w:rPr>
          <w:b/>
          <w:i/>
          <w:lang w:val="en-US" w:eastAsia="zh-CN"/>
        </w:rPr>
        <w:t xml:space="preserve"> </w:t>
      </w:r>
      <w:r w:rsidR="00275471">
        <w:rPr>
          <w:b/>
          <w:i/>
          <w:lang w:val="en-US" w:eastAsia="zh-CN"/>
        </w:rPr>
        <w:t>declared</w:t>
      </w:r>
      <w:r w:rsidR="005C12E6">
        <w:rPr>
          <w:b/>
          <w:i/>
          <w:lang w:val="en-US" w:eastAsia="zh-CN"/>
        </w:rPr>
        <w:t xml:space="preserve"> security </w:t>
      </w:r>
      <w:r w:rsidR="00275471">
        <w:rPr>
          <w:b/>
          <w:i/>
          <w:lang w:val="en-US" w:eastAsia="zh-CN"/>
        </w:rPr>
        <w:t>properties of</w:t>
      </w:r>
      <w:r w:rsidR="00D62487">
        <w:rPr>
          <w:b/>
          <w:i/>
          <w:lang w:val="en-US" w:eastAsia="zh-CN"/>
        </w:rPr>
        <w:t xml:space="preserve"> </w:t>
      </w:r>
      <w:r w:rsidR="00275471">
        <w:rPr>
          <w:b/>
          <w:i/>
          <w:lang w:val="en-US" w:eastAsia="zh-CN"/>
        </w:rPr>
        <w:t>Solution #2.1</w:t>
      </w:r>
      <w:r w:rsidR="00275471" w:rsidRPr="00275471">
        <w:rPr>
          <w:b/>
          <w:i/>
          <w:lang w:val="en-US" w:eastAsia="zh-CN"/>
        </w:rPr>
        <w:t xml:space="preserve"> </w:t>
      </w:r>
      <w:r w:rsidR="00275471">
        <w:rPr>
          <w:b/>
          <w:i/>
          <w:lang w:val="en-US" w:eastAsia="zh-CN"/>
        </w:rPr>
        <w:t>in</w:t>
      </w:r>
      <w:r w:rsidR="00D62487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TR 33.</w:t>
      </w:r>
      <w:bookmarkEnd w:id="0"/>
      <w:r>
        <w:rPr>
          <w:b/>
          <w:i/>
          <w:lang w:val="en-US" w:eastAsia="zh-CN"/>
        </w:rPr>
        <w:t>846</w:t>
      </w:r>
      <w:bookmarkEnd w:id="1"/>
    </w:p>
    <w:p w14:paraId="0667896A" w14:textId="0B963EAE" w:rsidR="00D2310F" w:rsidRPr="00B46765" w:rsidRDefault="00D2310F" w:rsidP="00A86C91">
      <w:pPr>
        <w:pStyle w:val="1"/>
        <w:spacing w:before="600"/>
        <w:rPr>
          <w:lang w:val="en-US"/>
        </w:rPr>
      </w:pPr>
      <w:r>
        <w:t>2</w:t>
      </w:r>
      <w:r>
        <w:tab/>
        <w:t>Reference</w:t>
      </w:r>
      <w:r w:rsidR="00B46765">
        <w:rPr>
          <w:lang w:val="en-US"/>
        </w:rPr>
        <w:t>s</w:t>
      </w:r>
    </w:p>
    <w:p w14:paraId="6596EE52" w14:textId="35ED311E" w:rsidR="006D1056" w:rsidRDefault="00851B30" w:rsidP="00F07C55">
      <w:pPr>
        <w:ind w:left="566" w:hangingChars="283" w:hanging="566"/>
      </w:pPr>
      <w:r w:rsidRPr="00851B30">
        <w:t>[1]</w:t>
      </w:r>
      <w:r w:rsidR="00F07C55">
        <w:tab/>
      </w:r>
      <w:r w:rsidR="00F07C55">
        <w:tab/>
      </w:r>
      <w:r w:rsidR="00E0009E">
        <w:t>3GPP TR 33.846 V0.1</w:t>
      </w:r>
      <w:r w:rsidR="00726935">
        <w:t>3</w:t>
      </w:r>
      <w:r w:rsidR="00E0009E">
        <w:t>.0, Study on authentication enhancements in 5G System</w:t>
      </w:r>
    </w:p>
    <w:p w14:paraId="6782152D" w14:textId="02C60C5B" w:rsidR="00327AA9" w:rsidRPr="003D111C" w:rsidRDefault="00327AA9" w:rsidP="00F07C55">
      <w:pPr>
        <w:ind w:left="566" w:hangingChars="283" w:hanging="566"/>
        <w:rPr>
          <w:bCs/>
        </w:rPr>
      </w:pPr>
      <w:r>
        <w:t>[2]</w:t>
      </w:r>
      <w:r>
        <w:tab/>
      </w:r>
      <w:r w:rsidR="003D111C" w:rsidRPr="003D111C">
        <w:rPr>
          <w:bCs/>
          <w:lang w:val="en-US"/>
        </w:rPr>
        <w:t xml:space="preserve">3GPP TSG-SA3 Meeting #104-e, </w:t>
      </w:r>
      <w:hyperlink r:id="rId9" w:history="1">
        <w:r w:rsidR="003D111C" w:rsidRPr="003D111C">
          <w:rPr>
            <w:rStyle w:val="aa"/>
          </w:rPr>
          <w:t>S3-212407</w:t>
        </w:r>
      </w:hyperlink>
      <w:r w:rsidR="003D111C" w:rsidRPr="003D111C">
        <w:rPr>
          <w:b/>
          <w:bCs/>
        </w:rPr>
        <w:t xml:space="preserve">, </w:t>
      </w:r>
      <w:r w:rsidR="003D111C" w:rsidRPr="003D111C">
        <w:rPr>
          <w:color w:val="000000"/>
        </w:rPr>
        <w:t>Observations on TR 33.846</w:t>
      </w:r>
    </w:p>
    <w:p w14:paraId="459FCE84" w14:textId="5B0018D9" w:rsidR="00B86975" w:rsidRDefault="00D2310F" w:rsidP="00B86975">
      <w:pPr>
        <w:pStyle w:val="1"/>
        <w:spacing w:before="600"/>
      </w:pPr>
      <w:r>
        <w:t>3</w:t>
      </w:r>
      <w:r>
        <w:tab/>
        <w:t>Rationale</w:t>
      </w:r>
      <w:r w:rsidR="00FF2CA3">
        <w:t xml:space="preserve"> </w:t>
      </w:r>
    </w:p>
    <w:p w14:paraId="212D3740" w14:textId="37722581" w:rsidR="00D41572" w:rsidRDefault="00CD6A02" w:rsidP="00327AA9">
      <w:pPr>
        <w:spacing w:after="120" w:line="264" w:lineRule="auto"/>
      </w:pPr>
      <w:bookmarkStart w:id="2" w:name="_Toc513201990"/>
      <w:r w:rsidRPr="00CD6A02">
        <w:rPr>
          <w:rFonts w:eastAsia="Calibri"/>
          <w:kern w:val="2"/>
          <w:lang w:val="en-US" w:eastAsia="en-GB"/>
        </w:rPr>
        <w:t>As a result of the previous meeting</w:t>
      </w:r>
      <w:r w:rsidR="00037EBA">
        <w:rPr>
          <w:rFonts w:eastAsia="Calibri"/>
          <w:kern w:val="2"/>
          <w:lang w:val="en-US" w:eastAsia="en-GB"/>
        </w:rPr>
        <w:t xml:space="preserve"> (SA3#104-e)</w:t>
      </w:r>
      <w:r>
        <w:rPr>
          <w:rFonts w:eastAsia="Calibri"/>
          <w:kern w:val="2"/>
          <w:lang w:val="en-US" w:eastAsia="en-GB"/>
        </w:rPr>
        <w:t xml:space="preserve"> there</w:t>
      </w:r>
      <w:r w:rsidRPr="00CD6A02">
        <w:rPr>
          <w:rFonts w:eastAsia="Calibri"/>
          <w:kern w:val="2"/>
          <w:lang w:val="en-US" w:eastAsia="en-GB"/>
        </w:rPr>
        <w:t xml:space="preserve"> was </w:t>
      </w:r>
      <w:r w:rsidR="00470EA4">
        <w:rPr>
          <w:rFonts w:eastAsia="Calibri"/>
          <w:kern w:val="2"/>
          <w:lang w:val="en-US" w:eastAsia="en-GB"/>
        </w:rPr>
        <w:t>published a new document</w:t>
      </w:r>
      <w:r w:rsidR="00FC50E0">
        <w:rPr>
          <w:rFonts w:eastAsia="Calibri"/>
          <w:kern w:val="2"/>
          <w:lang w:val="en-US" w:eastAsia="en-GB"/>
        </w:rPr>
        <w:t xml:space="preserve"> </w:t>
      </w:r>
      <w:r w:rsidR="00FC50E0" w:rsidRPr="00FC50E0">
        <w:rPr>
          <w:rFonts w:eastAsia="Calibri"/>
          <w:kern w:val="2"/>
          <w:lang w:val="en-US" w:eastAsia="en-GB"/>
        </w:rPr>
        <w:t>S3-212407</w:t>
      </w:r>
      <w:r w:rsidR="00470EA4">
        <w:rPr>
          <w:rFonts w:eastAsia="Calibri"/>
          <w:kern w:val="2"/>
          <w:lang w:val="en-US" w:eastAsia="en-GB"/>
        </w:rPr>
        <w:t xml:space="preserve"> [</w:t>
      </w:r>
      <w:hyperlink r:id="rId10" w:history="1">
        <w:r w:rsidR="00470EA4"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 w:rsidR="00470EA4"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 w:rsidR="00470EA4">
        <w:rPr>
          <w:rFonts w:eastAsia="Calibri"/>
          <w:kern w:val="2"/>
          <w:lang w:val="en-US" w:eastAsia="en-GB"/>
        </w:rPr>
        <w:t>containing o</w:t>
      </w:r>
      <w:r w:rsidRPr="00470EA4">
        <w:rPr>
          <w:rFonts w:eastAsia="Calibri"/>
          <w:kern w:val="2"/>
          <w:lang w:val="ar-SA" w:eastAsia="en-GB"/>
        </w:rPr>
        <w:t xml:space="preserve">bservations on solutions </w:t>
      </w:r>
      <w:r w:rsidR="00037EBA" w:rsidRPr="00037EBA">
        <w:rPr>
          <w:rFonts w:eastAsia="Calibri"/>
          <w:kern w:val="2"/>
          <w:lang w:val="en-US" w:eastAsia="en-GB"/>
        </w:rPr>
        <w:t xml:space="preserve">presented in </w:t>
      </w:r>
      <w:r w:rsidR="00FC50E0">
        <w:t>TR 33.846 [1]</w:t>
      </w:r>
      <w:r w:rsidR="00083184" w:rsidRPr="00083184">
        <w:rPr>
          <w:lang w:val="en-US"/>
        </w:rPr>
        <w:t xml:space="preserve"> </w:t>
      </w:r>
      <w:r w:rsidR="00083184">
        <w:rPr>
          <w:lang w:val="en-US"/>
        </w:rPr>
        <w:t>and</w:t>
      </w:r>
      <w:r w:rsidR="00083184" w:rsidRPr="00083184">
        <w:rPr>
          <w:lang w:val="en-US"/>
        </w:rPr>
        <w:t xml:space="preserve"> </w:t>
      </w:r>
      <w:r w:rsidR="00083184" w:rsidRPr="007501E7">
        <w:rPr>
          <w:rFonts w:eastAsia="Calibri"/>
          <w:bCs/>
          <w:kern w:val="2"/>
          <w:szCs w:val="22"/>
          <w:lang w:val="ar-SA" w:eastAsia="en-GB"/>
        </w:rPr>
        <w:t>reveal</w:t>
      </w:r>
      <w:r w:rsidR="00083184">
        <w:rPr>
          <w:rFonts w:eastAsia="Calibri" w:hint="cs"/>
          <w:bCs/>
          <w:kern w:val="2"/>
          <w:szCs w:val="22"/>
          <w:lang w:val="ar-SA" w:eastAsia="en-GB"/>
        </w:rPr>
        <w:t>ing</w:t>
      </w:r>
      <w:r w:rsidR="00083184" w:rsidRPr="007501E7">
        <w:rPr>
          <w:rFonts w:eastAsia="Calibri"/>
          <w:bCs/>
          <w:kern w:val="2"/>
          <w:szCs w:val="22"/>
          <w:lang w:val="ar-SA" w:eastAsia="en-GB"/>
        </w:rPr>
        <w:t xml:space="preserve"> </w:t>
      </w:r>
      <w:r w:rsidR="00083184">
        <w:rPr>
          <w:rFonts w:eastAsia="Calibri"/>
          <w:bCs/>
          <w:kern w:val="2"/>
          <w:szCs w:val="22"/>
          <w:lang w:val="en-US" w:eastAsia="en-GB"/>
        </w:rPr>
        <w:t xml:space="preserve">a number of </w:t>
      </w:r>
      <w:r w:rsidR="00083184" w:rsidRPr="007501E7">
        <w:rPr>
          <w:rFonts w:eastAsia="Calibri"/>
          <w:bCs/>
          <w:kern w:val="2"/>
          <w:szCs w:val="22"/>
          <w:lang w:val="en-US" w:eastAsia="en-GB"/>
        </w:rPr>
        <w:t xml:space="preserve">concerns regarding the </w:t>
      </w:r>
      <w:r w:rsidR="00083184" w:rsidRPr="007501E7">
        <w:rPr>
          <w:rFonts w:eastAsia="Calibri"/>
          <w:bCs/>
          <w:kern w:val="2"/>
          <w:szCs w:val="22"/>
          <w:lang w:val="ar-SA" w:eastAsia="en-GB"/>
        </w:rPr>
        <w:t>declared security properties</w:t>
      </w:r>
      <w:r w:rsidR="00FC50E0">
        <w:t xml:space="preserve">. </w:t>
      </w:r>
    </w:p>
    <w:p w14:paraId="626FC2EF" w14:textId="10A313DE" w:rsidR="00083184" w:rsidRDefault="00F34523" w:rsidP="00327AA9">
      <w:pPr>
        <w:spacing w:after="120" w:line="264" w:lineRule="auto"/>
      </w:pPr>
      <w:r>
        <w:rPr>
          <w:lang w:val="en-US"/>
        </w:rPr>
        <w:t>T</w:t>
      </w:r>
      <w:r w:rsidRPr="00F34523">
        <w:t xml:space="preserve">he current document </w:t>
      </w:r>
      <w:r w:rsidR="00BE54CC">
        <w:t xml:space="preserve">contains </w:t>
      </w:r>
      <w:r w:rsidR="00BE54CC" w:rsidRPr="00BE54CC">
        <w:t>amendment proposals</w:t>
      </w:r>
      <w:r w:rsidRPr="00F34523">
        <w:t xml:space="preserve"> </w:t>
      </w:r>
      <w:r w:rsidR="00BE54CC">
        <w:t xml:space="preserve">to </w:t>
      </w:r>
      <w:r w:rsidR="00C07BA3">
        <w:t xml:space="preserve">the solution from </w:t>
      </w:r>
      <w:r w:rsidR="000421B5">
        <w:t>clause</w:t>
      </w:r>
      <w:r w:rsidR="003440AB">
        <w:t xml:space="preserve"> </w:t>
      </w:r>
      <w:r w:rsidR="003A486B" w:rsidRPr="00792670">
        <w:t>6.2.1</w:t>
      </w:r>
      <w:r w:rsidR="003440AB">
        <w:t xml:space="preserve"> </w:t>
      </w:r>
      <w:r w:rsidR="003440AB">
        <w:rPr>
          <w:lang w:val="en-US"/>
        </w:rPr>
        <w:t>of</w:t>
      </w:r>
      <w:r w:rsidR="008F5ADF">
        <w:rPr>
          <w:lang w:val="en-US"/>
        </w:rPr>
        <w:t xml:space="preserve"> </w:t>
      </w:r>
      <w:r w:rsidR="008F5ADF">
        <w:t>TR 33.846 [1]</w:t>
      </w:r>
      <w:r w:rsidR="008F5ADF" w:rsidRPr="00F011F6">
        <w:rPr>
          <w:lang w:val="en-US"/>
        </w:rPr>
        <w:t xml:space="preserve">. </w:t>
      </w:r>
      <w:r w:rsidR="00CC0050" w:rsidRPr="00CC0050">
        <w:rPr>
          <w:lang w:val="en-US"/>
        </w:rPr>
        <w:t xml:space="preserve">The issue of the need for </w:t>
      </w:r>
      <w:r w:rsidR="00F011F6" w:rsidRPr="00F011F6">
        <w:rPr>
          <w:lang w:val="en-US"/>
        </w:rPr>
        <w:t xml:space="preserve">changes is caused by the attack </w:t>
      </w:r>
      <w:r w:rsidR="00865E56">
        <w:rPr>
          <w:lang w:val="en-US"/>
        </w:rPr>
        <w:t xml:space="preserve">described in section </w:t>
      </w:r>
      <w:r w:rsidR="00792670" w:rsidRPr="00792670">
        <w:rPr>
          <w:lang w:val="en-US"/>
        </w:rPr>
        <w:t xml:space="preserve">2.1 </w:t>
      </w:r>
      <w:r w:rsidR="00865E56">
        <w:rPr>
          <w:lang w:val="en-US"/>
        </w:rPr>
        <w:t xml:space="preserve">of the </w:t>
      </w:r>
      <w:r w:rsidR="00865E56" w:rsidRPr="00FC50E0">
        <w:rPr>
          <w:rFonts w:eastAsia="Calibri"/>
          <w:kern w:val="2"/>
          <w:lang w:val="en-US" w:eastAsia="en-GB"/>
        </w:rPr>
        <w:t>S3-212407</w:t>
      </w:r>
      <w:r w:rsidR="00865E56">
        <w:rPr>
          <w:rFonts w:eastAsia="Calibri"/>
          <w:kern w:val="2"/>
          <w:lang w:val="en-US" w:eastAsia="en-GB"/>
        </w:rPr>
        <w:t xml:space="preserve"> [</w:t>
      </w:r>
      <w:hyperlink r:id="rId11" w:history="1">
        <w:r w:rsidR="00865E56"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 w:rsidR="00865E56">
        <w:rPr>
          <w:rFonts w:eastAsia="Calibri"/>
          <w:kern w:val="2"/>
          <w:lang w:val="en-US" w:eastAsia="en-GB"/>
        </w:rPr>
        <w:t>]</w:t>
      </w:r>
      <w:r w:rsidR="00865E56" w:rsidRPr="00CD6A02">
        <w:rPr>
          <w:rFonts w:eastAsia="Calibri"/>
          <w:kern w:val="2"/>
          <w:lang w:val="en-US" w:eastAsia="en-GB"/>
        </w:rPr>
        <w:t xml:space="preserve"> </w:t>
      </w:r>
      <w:r w:rsidR="00865E56">
        <w:rPr>
          <w:rFonts w:eastAsia="Calibri"/>
          <w:kern w:val="2"/>
          <w:lang w:val="en-US" w:eastAsia="en-GB"/>
        </w:rPr>
        <w:t>document</w:t>
      </w:r>
      <w:r w:rsidR="008F5ADF" w:rsidRPr="008F5ADF">
        <w:rPr>
          <w:rFonts w:eastAsia="Calibri"/>
          <w:kern w:val="2"/>
          <w:lang w:val="en-US" w:eastAsia="en-GB"/>
        </w:rPr>
        <w:t xml:space="preserve">, </w:t>
      </w:r>
      <w:r w:rsidR="008F5ADF">
        <w:rPr>
          <w:rFonts w:eastAsia="Calibri"/>
          <w:kern w:val="2"/>
          <w:lang w:val="en-US" w:eastAsia="en-GB"/>
        </w:rPr>
        <w:t xml:space="preserve">so we </w:t>
      </w:r>
      <w:r w:rsidR="008F5ADF" w:rsidRPr="007B3B1E">
        <w:rPr>
          <w:rFonts w:eastAsia="Calibri"/>
          <w:kern w:val="2"/>
          <w:lang w:val="ar-SA" w:eastAsia="en-GB"/>
        </w:rPr>
        <w:t>invite SA3 to consider these points</w:t>
      </w:r>
      <w:r w:rsidR="00865E56">
        <w:rPr>
          <w:lang w:val="en-US"/>
        </w:rPr>
        <w:t>.</w:t>
      </w:r>
    </w:p>
    <w:p w14:paraId="47B1BBBD" w14:textId="61FA23D8" w:rsidR="00C77808" w:rsidRPr="00C77808" w:rsidRDefault="00C77808" w:rsidP="00C77808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 w:rsidRPr="00C77808">
        <w:rPr>
          <w:lang w:val="en-US"/>
        </w:rPr>
        <w:t>1</w:t>
      </w:r>
      <w:r>
        <w:tab/>
      </w:r>
      <w:r w:rsidR="0000739F">
        <w:rPr>
          <w:rFonts w:eastAsia="Arial"/>
          <w:lang w:val="en-US" w:eastAsia="ar-SA"/>
        </w:rPr>
        <w:t>P</w:t>
      </w:r>
      <w:r w:rsidR="008710C6" w:rsidRPr="008710C6">
        <w:rPr>
          <w:rFonts w:eastAsia="Arial"/>
          <w:lang w:val="en-US" w:eastAsia="ar-SA"/>
        </w:rPr>
        <w:t xml:space="preserve">roblem </w:t>
      </w:r>
      <w:r w:rsidR="008710C6">
        <w:rPr>
          <w:rFonts w:eastAsia="Arial"/>
          <w:lang w:val="en-US" w:eastAsia="ar-SA"/>
        </w:rPr>
        <w:t>d</w:t>
      </w:r>
      <w:r w:rsidR="008710C6" w:rsidRPr="008710C6">
        <w:rPr>
          <w:rFonts w:eastAsia="Arial"/>
          <w:lang w:val="en-US" w:eastAsia="ar-SA"/>
        </w:rPr>
        <w:t>escription</w:t>
      </w:r>
    </w:p>
    <w:p w14:paraId="393B82B2" w14:textId="4A0291BE" w:rsidR="00F7608C" w:rsidRDefault="008F5ADF" w:rsidP="00327AA9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 xml:space="preserve">According to </w:t>
      </w:r>
      <w:r>
        <w:rPr>
          <w:lang w:val="en-US"/>
        </w:rPr>
        <w:t xml:space="preserve">the </w:t>
      </w:r>
      <w:r>
        <w:t>TR 33.846 [1]</w:t>
      </w:r>
      <w:r>
        <w:rPr>
          <w:lang w:val="en-US"/>
        </w:rPr>
        <w:t xml:space="preserve"> </w:t>
      </w:r>
      <w:r w:rsidR="0000739F">
        <w:rPr>
          <w:lang w:val="en-US"/>
        </w:rPr>
        <w:t xml:space="preserve">document </w:t>
      </w:r>
      <w:r>
        <w:rPr>
          <w:rFonts w:eastAsia="Calibri"/>
          <w:kern w:val="2"/>
          <w:lang w:val="en-US" w:eastAsia="en-GB"/>
        </w:rPr>
        <w:t>t</w:t>
      </w:r>
      <w:r w:rsidR="00327AA9" w:rsidRPr="007501E7">
        <w:rPr>
          <w:rFonts w:eastAsia="Calibri"/>
          <w:kern w:val="2"/>
          <w:lang w:val="en-US" w:eastAsia="en-GB"/>
        </w:rPr>
        <w:t>he solution</w:t>
      </w:r>
      <w:r w:rsidR="00792670">
        <w:rPr>
          <w:rFonts w:eastAsia="Calibri"/>
          <w:kern w:val="2"/>
          <w:lang w:val="en-US" w:eastAsia="en-GB"/>
        </w:rPr>
        <w:t xml:space="preserve"> #</w:t>
      </w:r>
      <w:r w:rsidR="00792670" w:rsidRPr="00792670">
        <w:rPr>
          <w:rFonts w:eastAsia="Calibri"/>
          <w:kern w:val="2"/>
          <w:lang w:val="en-US" w:eastAsia="en-GB"/>
        </w:rPr>
        <w:t>2.1</w:t>
      </w:r>
      <w:r w:rsidR="00327AA9" w:rsidRPr="007501E7">
        <w:rPr>
          <w:rFonts w:eastAsia="Calibri"/>
          <w:kern w:val="2"/>
          <w:lang w:val="en-US" w:eastAsia="en-GB"/>
        </w:rPr>
        <w:t xml:space="preserve"> is </w:t>
      </w:r>
      <w:r>
        <w:rPr>
          <w:rFonts w:eastAsia="Calibri"/>
          <w:kern w:val="2"/>
          <w:lang w:val="en-US" w:eastAsia="en-GB"/>
        </w:rPr>
        <w:t>supposed</w:t>
      </w:r>
      <w:r w:rsidR="00327AA9" w:rsidRPr="007501E7">
        <w:rPr>
          <w:rFonts w:eastAsia="Calibri"/>
          <w:kern w:val="2"/>
          <w:lang w:val="en-US" w:eastAsia="en-GB"/>
        </w:rPr>
        <w:t xml:space="preserve"> to</w:t>
      </w:r>
      <w:r w:rsidR="00327AA9" w:rsidRPr="007501E7">
        <w:rPr>
          <w:rFonts w:eastAsia="Calibri"/>
          <w:kern w:val="2"/>
          <w:lang w:val="ar-SA" w:eastAsia="en-GB"/>
        </w:rPr>
        <w:t xml:space="preserve"> address key issue #2.1 (linkability attack by using failure message code, hereinafter referred to as "LFM attack") and key issue #4.1 (protection of SQN during AKA re-synchronisations</w:t>
      </w:r>
      <w:r w:rsidR="00327AA9" w:rsidRPr="007501E7">
        <w:rPr>
          <w:rFonts w:eastAsia="Calibri"/>
          <w:kern w:val="2"/>
          <w:lang w:val="en-US" w:eastAsia="en-GB"/>
        </w:rPr>
        <w:t xml:space="preserve">, </w:t>
      </w:r>
      <w:r w:rsidR="00327AA9" w:rsidRPr="007501E7">
        <w:rPr>
          <w:rFonts w:eastAsia="Calibri"/>
          <w:kern w:val="2"/>
          <w:lang w:val="ar-SA" w:eastAsia="en-GB"/>
        </w:rPr>
        <w:t>hereinafter referred to as "AMA attack").</w:t>
      </w:r>
      <w:r>
        <w:rPr>
          <w:rFonts w:eastAsia="Calibri" w:hint="cs"/>
          <w:kern w:val="2"/>
          <w:lang w:val="ar-SA" w:eastAsia="en-GB"/>
        </w:rPr>
        <w:t xml:space="preserve"> </w:t>
      </w:r>
    </w:p>
    <w:p w14:paraId="4DCC96B7" w14:textId="441285E9" w:rsidR="00327AA9" w:rsidRDefault="008710C6" w:rsidP="00327AA9">
      <w:pPr>
        <w:spacing w:after="120" w:line="264" w:lineRule="auto"/>
        <w:rPr>
          <w:rFonts w:eastAsia="Calibri"/>
          <w:kern w:val="2"/>
          <w:lang w:val="en-US" w:eastAsia="en-GB"/>
        </w:rPr>
      </w:pPr>
      <w:r>
        <w:rPr>
          <w:rFonts w:eastAsia="Calibri"/>
          <w:kern w:val="2"/>
          <w:lang w:val="en-US" w:eastAsia="en-GB"/>
        </w:rPr>
        <w:t>H</w:t>
      </w:r>
      <w:r w:rsidRPr="008710C6">
        <w:rPr>
          <w:rFonts w:eastAsia="Calibri"/>
          <w:kern w:val="2"/>
          <w:lang w:val="ar-SA" w:eastAsia="en-GB"/>
        </w:rPr>
        <w:t xml:space="preserve">owever, </w:t>
      </w:r>
      <w:r>
        <w:rPr>
          <w:lang w:val="en-US"/>
        </w:rPr>
        <w:t xml:space="preserve">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2" w:history="1">
        <w:r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 w:rsidRPr="008710C6">
        <w:rPr>
          <w:rFonts w:eastAsia="Calibri"/>
          <w:kern w:val="2"/>
          <w:lang w:val="ar-SA" w:eastAsia="en-GB"/>
        </w:rPr>
        <w:t>document demonstrate</w:t>
      </w:r>
      <w:r>
        <w:rPr>
          <w:rFonts w:eastAsia="Calibri" w:hint="cs"/>
          <w:kern w:val="2"/>
          <w:lang w:val="ar-SA" w:eastAsia="en-GB"/>
        </w:rPr>
        <w:t>s</w:t>
      </w:r>
      <w:r w:rsidRPr="008710C6">
        <w:rPr>
          <w:rFonts w:eastAsia="Calibri"/>
          <w:kern w:val="2"/>
          <w:lang w:val="ar-SA" w:eastAsia="en-GB"/>
        </w:rPr>
        <w:t xml:space="preserve"> that</w:t>
      </w:r>
      <w:r>
        <w:rPr>
          <w:rFonts w:eastAsia="Calibri" w:hint="cs"/>
          <w:kern w:val="2"/>
          <w:lang w:val="ar-SA" w:eastAsia="en-GB"/>
        </w:rPr>
        <w:t xml:space="preserve"> this solution </w:t>
      </w:r>
      <w:r w:rsidRPr="008710C6">
        <w:rPr>
          <w:rFonts w:eastAsia="Calibri"/>
          <w:kern w:val="2"/>
          <w:lang w:val="ar-SA" w:eastAsia="en-GB"/>
        </w:rPr>
        <w:t>does not address key issue</w:t>
      </w:r>
      <w:r>
        <w:rPr>
          <w:rFonts w:eastAsia="Calibri" w:hint="cs"/>
          <w:kern w:val="2"/>
          <w:lang w:val="ar-SA" w:eastAsia="en-GB"/>
        </w:rPr>
        <w:t xml:space="preserve"> </w:t>
      </w:r>
      <w:r w:rsidRPr="007501E7">
        <w:t>#2.1</w:t>
      </w:r>
      <w:r w:rsidR="00F7608C">
        <w:t xml:space="preserve"> </w:t>
      </w:r>
      <w:r w:rsidR="00F7608C" w:rsidRPr="007501E7">
        <w:rPr>
          <w:rFonts w:eastAsia="Calibri"/>
          <w:kern w:val="2"/>
          <w:lang w:val="ar-SA" w:eastAsia="en-GB"/>
        </w:rPr>
        <w:t xml:space="preserve">by providing </w:t>
      </w:r>
      <w:r w:rsidR="00F7608C">
        <w:rPr>
          <w:rFonts w:eastAsia="Calibri" w:hint="cs"/>
          <w:kern w:val="2"/>
          <w:lang w:val="ar-SA" w:eastAsia="en-GB"/>
        </w:rPr>
        <w:t>a new</w:t>
      </w:r>
      <w:r w:rsidR="00F7608C" w:rsidRPr="007501E7">
        <w:rPr>
          <w:rFonts w:eastAsia="Calibri"/>
          <w:kern w:val="2"/>
          <w:lang w:val="ar-SA" w:eastAsia="en-GB"/>
        </w:rPr>
        <w:t xml:space="preserve"> variant of LFM attack</w:t>
      </w:r>
      <w:r w:rsidR="00F7608C">
        <w:rPr>
          <w:rFonts w:eastAsia="Calibri"/>
          <w:kern w:val="2"/>
          <w:lang w:val="en-US" w:eastAsia="en-GB"/>
        </w:rPr>
        <w:t xml:space="preserve">. </w:t>
      </w:r>
      <w:r w:rsidR="00F7608C" w:rsidRPr="007501E7">
        <w:rPr>
          <w:rFonts w:eastAsia="Calibri"/>
          <w:kern w:val="2"/>
          <w:lang w:val="ar-SA" w:eastAsia="en-GB"/>
        </w:rPr>
        <w:t>The attack consists of three steps (</w:t>
      </w:r>
      <w:r w:rsidR="00F7608C" w:rsidRPr="007501E7">
        <w:rPr>
          <w:rFonts w:eastAsia="Calibri"/>
          <w:kern w:val="2"/>
          <w:lang w:val="en-US" w:eastAsia="en-GB"/>
        </w:rPr>
        <w:t>see Figure 1</w:t>
      </w:r>
      <w:r w:rsidR="00F7608C" w:rsidRPr="007501E7">
        <w:rPr>
          <w:rFonts w:eastAsia="Calibri"/>
          <w:kern w:val="2"/>
          <w:lang w:val="ar-SA" w:eastAsia="en-GB"/>
        </w:rPr>
        <w:t>)</w:t>
      </w:r>
      <w:r w:rsidR="00F7608C">
        <w:rPr>
          <w:rFonts w:eastAsia="Calibri" w:hint="cs"/>
          <w:kern w:val="2"/>
          <w:lang w:val="ar-SA" w:eastAsia="en-GB"/>
        </w:rPr>
        <w:t>, more</w:t>
      </w:r>
      <w:r w:rsidR="00F7608C" w:rsidRPr="00F7608C">
        <w:rPr>
          <w:rFonts w:eastAsia="Calibri"/>
          <w:kern w:val="2"/>
          <w:lang w:val="en-US" w:eastAsia="en-GB"/>
        </w:rPr>
        <w:t xml:space="preserve"> details can be found </w:t>
      </w:r>
      <w:r w:rsidR="00F7608C">
        <w:rPr>
          <w:rFonts w:eastAsia="Calibri"/>
          <w:kern w:val="2"/>
          <w:lang w:val="en-US" w:eastAsia="en-GB"/>
        </w:rPr>
        <w:t xml:space="preserve">in </w:t>
      </w:r>
      <w:r w:rsidR="00B3202C" w:rsidRPr="00FC50E0">
        <w:rPr>
          <w:rFonts w:eastAsia="Calibri"/>
          <w:kern w:val="2"/>
          <w:lang w:val="en-US" w:eastAsia="en-GB"/>
        </w:rPr>
        <w:t>S3-212407</w:t>
      </w:r>
      <w:r w:rsidR="00B3202C">
        <w:rPr>
          <w:rFonts w:eastAsia="Calibri"/>
          <w:kern w:val="2"/>
          <w:lang w:val="en-US" w:eastAsia="en-GB"/>
        </w:rPr>
        <w:t xml:space="preserve"> [</w:t>
      </w:r>
      <w:hyperlink r:id="rId13" w:history="1">
        <w:r w:rsidR="00B3202C" w:rsidRPr="00470EA4">
          <w:rPr>
            <w:rStyle w:val="aa"/>
            <w:rFonts w:eastAsia="Calibri"/>
            <w:kern w:val="2"/>
            <w:lang w:val="en-US" w:eastAsia="en-GB"/>
          </w:rPr>
          <w:t>2</w:t>
        </w:r>
      </w:hyperlink>
      <w:r w:rsidR="00B3202C">
        <w:rPr>
          <w:rFonts w:eastAsia="Calibri"/>
          <w:kern w:val="2"/>
          <w:lang w:val="en-US" w:eastAsia="en-GB"/>
        </w:rPr>
        <w:t>]</w:t>
      </w:r>
      <w:r w:rsidR="0000739F">
        <w:rPr>
          <w:rFonts w:eastAsia="Calibri" w:hint="cs"/>
          <w:kern w:val="2"/>
          <w:lang w:val="ar-SA" w:eastAsia="en-GB"/>
        </w:rPr>
        <w:t>:</w:t>
      </w:r>
    </w:p>
    <w:p w14:paraId="79AB7346" w14:textId="77777777" w:rsidR="00F7608C" w:rsidRPr="007501E7" w:rsidRDefault="00F7608C" w:rsidP="0000739F">
      <w:pPr>
        <w:numPr>
          <w:ilvl w:val="0"/>
          <w:numId w:val="14"/>
        </w:numPr>
        <w:suppressAutoHyphens/>
        <w:spacing w:after="120" w:line="264" w:lineRule="auto"/>
        <w:ind w:left="284" w:hanging="284"/>
        <w:rPr>
          <w:rFonts w:eastAsia="0"/>
          <w:kern w:val="2"/>
          <w:lang w:val="ar-SA" w:eastAsia="en-GB"/>
        </w:rPr>
      </w:pPr>
      <w:r w:rsidRPr="007501E7">
        <w:rPr>
          <w:rFonts w:eastAsia="0"/>
          <w:kern w:val="2"/>
          <w:lang w:val="ar-SA" w:eastAsia="en-GB"/>
        </w:rPr>
        <w:t xml:space="preserve">On the first step the </w:t>
      </w:r>
      <w:r w:rsidRPr="007501E7">
        <w:rPr>
          <w:rFonts w:eastAsia="Calibri"/>
          <w:kern w:val="2"/>
          <w:lang w:val="en-US" w:eastAsia="en-GB"/>
        </w:rPr>
        <w:t xml:space="preserve">adversary </w:t>
      </w:r>
      <w:r w:rsidRPr="007501E7">
        <w:rPr>
          <w:rFonts w:eastAsia="0"/>
          <w:kern w:val="2"/>
          <w:lang w:val="ar-SA" w:eastAsia="en-GB"/>
        </w:rPr>
        <w:t>intercepts one legitimate authentication request message containing the pair (R, AUTN) sent by the network to UE.</w:t>
      </w:r>
    </w:p>
    <w:p w14:paraId="41723AF7" w14:textId="77777777" w:rsidR="00F7608C" w:rsidRPr="007501E7" w:rsidRDefault="00F7608C" w:rsidP="0000739F">
      <w:pPr>
        <w:numPr>
          <w:ilvl w:val="0"/>
          <w:numId w:val="14"/>
        </w:numPr>
        <w:suppressAutoHyphens/>
        <w:spacing w:after="120" w:line="264" w:lineRule="auto"/>
        <w:ind w:left="284" w:hanging="284"/>
        <w:rPr>
          <w:rFonts w:eastAsia="0"/>
          <w:kern w:val="2"/>
          <w:lang w:val="ar-SA" w:eastAsia="en-GB"/>
        </w:rPr>
      </w:pPr>
      <w:r w:rsidRPr="007501E7">
        <w:rPr>
          <w:rFonts w:eastAsia="0"/>
          <w:kern w:val="2"/>
          <w:lang w:val="ar-SA" w:eastAsia="en-GB"/>
        </w:rPr>
        <w:t xml:space="preserve">On the second step for any victim UE' the </w:t>
      </w:r>
      <w:r w:rsidRPr="007501E7">
        <w:rPr>
          <w:rFonts w:eastAsia="Calibri"/>
          <w:kern w:val="2"/>
          <w:lang w:val="en-US" w:eastAsia="en-GB"/>
        </w:rPr>
        <w:t xml:space="preserve">adversary replays captured </w:t>
      </w:r>
      <w:r w:rsidRPr="007501E7">
        <w:rPr>
          <w:rFonts w:eastAsia="0"/>
          <w:kern w:val="2"/>
          <w:lang w:val="ar-SA" w:eastAsia="en-GB"/>
        </w:rPr>
        <w:t>(R, AUTN) and receives the following answer</w:t>
      </w:r>
      <w:r w:rsidRPr="007501E7">
        <w:rPr>
          <w:rFonts w:eastAsia="0"/>
          <w:kern w:val="2"/>
          <w:lang w:val="en-US" w:eastAsia="en-GB"/>
        </w:rPr>
        <w:t>:</w:t>
      </w:r>
    </w:p>
    <w:p w14:paraId="564CFD5B" w14:textId="25520EA1" w:rsidR="00F7608C" w:rsidRPr="007501E7" w:rsidRDefault="00F7608C" w:rsidP="0000739F">
      <w:pPr>
        <w:numPr>
          <w:ilvl w:val="1"/>
          <w:numId w:val="14"/>
        </w:numPr>
        <w:suppressAutoHyphens/>
        <w:spacing w:after="120" w:line="264" w:lineRule="auto"/>
        <w:ind w:left="567" w:hanging="284"/>
        <w:rPr>
          <w:rFonts w:eastAsia="0"/>
          <w:kern w:val="2"/>
          <w:lang w:val="en-US" w:eastAsia="en-GB"/>
        </w:rPr>
      </w:pPr>
      <w:r w:rsidRPr="007501E7">
        <w:rPr>
          <w:rFonts w:eastAsia="0"/>
          <w:kern w:val="2"/>
          <w:lang w:val="ar-SA" w:eastAsia="en-GB"/>
        </w:rPr>
        <w:t xml:space="preserve">If </w:t>
      </w:r>
      <w:r w:rsidR="005C12E6" w:rsidRPr="007501E7">
        <w:rPr>
          <w:rFonts w:eastAsia="0"/>
          <w:kern w:val="2"/>
          <w:lang w:val="ar-SA" w:eastAsia="en-GB"/>
        </w:rPr>
        <w:t>UE'</w:t>
      </w:r>
      <w:r w:rsidRPr="007501E7">
        <w:rPr>
          <w:rFonts w:eastAsia="0"/>
          <w:kern w:val="2"/>
          <w:lang w:val="ar-SA" w:eastAsia="en-GB"/>
        </w:rPr>
        <w:t xml:space="preserve"> = UE, UE' sends </w:t>
      </w:r>
      <w:r w:rsidRPr="007501E7">
        <w:rPr>
          <w:rFonts w:eastAsia="0"/>
          <w:kern w:val="2"/>
          <w:lang w:val="en-US" w:eastAsia="en-GB"/>
        </w:rPr>
        <w:t xml:space="preserve">(SYNC_failure </w:t>
      </w:r>
      <w:r w:rsidRPr="007501E7">
        <w:rPr>
          <w:rFonts w:ascii="Cambria Math" w:eastAsia="0" w:hAnsi="Cambria Math" w:cs="Cambria Math"/>
          <w:kern w:val="2"/>
          <w:lang w:val="en-US" w:eastAsia="en-GB"/>
        </w:rPr>
        <w:t>∥</w:t>
      </w:r>
      <w:r w:rsidRPr="007501E7">
        <w:rPr>
          <w:rFonts w:eastAsia="0"/>
          <w:kern w:val="2"/>
          <w:lang w:val="en-US" w:eastAsia="en-GB"/>
        </w:rPr>
        <w:t xml:space="preserve"> AUTS ) </w:t>
      </w:r>
      <w:r w:rsidRPr="007501E7">
        <w:rPr>
          <w:rFonts w:ascii="Cambria Math" w:eastAsia="0" w:hAnsi="Cambria Math" w:cs="Cambria Math"/>
          <w:kern w:val="2"/>
          <w:lang w:val="en-US" w:eastAsia="en-GB"/>
        </w:rPr>
        <w:t>⊕</w:t>
      </w:r>
      <w:r w:rsidRPr="007501E7">
        <w:rPr>
          <w:rFonts w:eastAsia="0"/>
          <w:kern w:val="2"/>
          <w:lang w:val="en-US" w:eastAsia="en-GB"/>
        </w:rPr>
        <w:t xml:space="preserve">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l-GR" w:eastAsia="en-GB"/>
          </w:rPr>
          <m:t>γ</m:t>
        </m:r>
      </m:oMath>
      <w:r w:rsidRPr="007501E7">
        <w:rPr>
          <w:rFonts w:eastAsia="0"/>
          <w:kern w:val="2"/>
          <w:lang w:val="en-US" w:eastAsia="en-GB"/>
        </w:rPr>
        <w:t>;</w:t>
      </w:r>
    </w:p>
    <w:p w14:paraId="62A06DEA" w14:textId="77777777" w:rsidR="00F7608C" w:rsidRPr="007501E7" w:rsidRDefault="00F7608C" w:rsidP="0000739F">
      <w:pPr>
        <w:numPr>
          <w:ilvl w:val="1"/>
          <w:numId w:val="14"/>
        </w:numPr>
        <w:suppressAutoHyphens/>
        <w:spacing w:after="120" w:line="264" w:lineRule="auto"/>
        <w:ind w:left="567" w:hanging="284"/>
        <w:rPr>
          <w:rFonts w:eastAsia="0"/>
          <w:kern w:val="2"/>
          <w:lang w:val="ar-SA" w:eastAsia="en-GB"/>
        </w:rPr>
      </w:pPr>
      <w:r w:rsidRPr="007501E7">
        <w:rPr>
          <w:rFonts w:eastAsia="0"/>
          <w:kern w:val="2"/>
          <w:lang w:val="ar-SA" w:eastAsia="en-GB"/>
        </w:rPr>
        <w:t xml:space="preserve">If UE’ ≠ UE, UE' sends </w:t>
      </w:r>
      <w:r w:rsidRPr="007501E7">
        <w:rPr>
          <w:rFonts w:eastAsia="0"/>
          <w:kern w:val="2"/>
          <w:lang w:val="en-US" w:eastAsia="en-GB"/>
        </w:rPr>
        <w:t xml:space="preserve">(MAC_failure </w:t>
      </w:r>
      <w:r w:rsidRPr="007501E7">
        <w:rPr>
          <w:rFonts w:ascii="Cambria Math" w:eastAsia="0" w:hAnsi="Cambria Math" w:cs="Cambria Math"/>
          <w:kern w:val="2"/>
          <w:lang w:val="en-US" w:eastAsia="en-GB"/>
        </w:rPr>
        <w:t>∥</w:t>
      </w:r>
      <w:r w:rsidRPr="007501E7">
        <w:rPr>
          <w:rFonts w:eastAsia="0"/>
          <w:kern w:val="2"/>
          <w:lang w:val="en-US" w:eastAsia="en-GB"/>
        </w:rPr>
        <w:t xml:space="preserve"> </w:t>
      </w:r>
      <w:r w:rsidRPr="007501E7">
        <w:rPr>
          <w:rFonts w:eastAsia="Calibri"/>
          <w:kern w:val="2"/>
          <w:lang w:val="ar-SA" w:eastAsia="en-GB"/>
        </w:rPr>
        <w:t>pseudo</w:t>
      </w:r>
      <w:r w:rsidRPr="007501E7">
        <w:rPr>
          <w:rFonts w:eastAsia="0"/>
          <w:kern w:val="2"/>
          <w:lang w:val="en-US" w:eastAsia="en-GB"/>
        </w:rPr>
        <w:t>AUTS</w:t>
      </w:r>
      <w:r w:rsidRPr="007501E7">
        <w:rPr>
          <w:rFonts w:eastAsia="Calibri"/>
          <w:kern w:val="2"/>
          <w:vertAlign w:val="subscript"/>
          <w:lang w:val="ar-SA" w:eastAsia="en-GB"/>
        </w:rPr>
        <w:t>1</w:t>
      </w:r>
      <w:r w:rsidRPr="007501E7">
        <w:rPr>
          <w:rFonts w:eastAsia="0"/>
          <w:kern w:val="2"/>
          <w:lang w:val="en-US" w:eastAsia="en-GB"/>
        </w:rPr>
        <w:t xml:space="preserve"> ) </w:t>
      </w:r>
      <w:r w:rsidRPr="007501E7">
        <w:rPr>
          <w:rFonts w:ascii="Cambria Math" w:eastAsia="0" w:hAnsi="Cambria Math" w:cs="Cambria Math"/>
          <w:kern w:val="2"/>
          <w:lang w:val="en-US" w:eastAsia="en-GB"/>
        </w:rPr>
        <w:t>⊕</w:t>
      </w:r>
      <w:r w:rsidRPr="007501E7">
        <w:rPr>
          <w:rFonts w:eastAsia="0"/>
          <w:kern w:val="2"/>
          <w:lang w:val="en-US" w:eastAsia="en-GB"/>
        </w:rPr>
        <w:t xml:space="preserve">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l-GR" w:eastAsia="en-GB"/>
          </w:rPr>
          <m:t>γ</m:t>
        </m:r>
      </m:oMath>
      <w:r w:rsidRPr="007501E7">
        <w:rPr>
          <w:rFonts w:eastAsia="0"/>
          <w:kern w:val="2"/>
          <w:lang w:val="en-US" w:eastAsia="en-GB"/>
        </w:rPr>
        <w:t>,</w:t>
      </w:r>
    </w:p>
    <w:p w14:paraId="3FA58C64" w14:textId="77777777" w:rsidR="00F7608C" w:rsidRPr="007501E7" w:rsidRDefault="00F7608C" w:rsidP="0000739F">
      <w:pPr>
        <w:spacing w:after="120" w:line="264" w:lineRule="auto"/>
        <w:ind w:left="567" w:hanging="284"/>
        <w:rPr>
          <w:rFonts w:eastAsia="0"/>
          <w:kern w:val="2"/>
          <w:lang w:val="ar-SA" w:eastAsia="en-GB"/>
        </w:rPr>
      </w:pPr>
      <w:r w:rsidRPr="007501E7">
        <w:rPr>
          <w:rFonts w:eastAsia="0"/>
          <w:kern w:val="2"/>
          <w:lang w:val="en-US" w:eastAsia="en-GB"/>
        </w:rPr>
        <w:t xml:space="preserve">where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l-GR" w:eastAsia="en-GB"/>
          </w:rPr>
          <m:t>γ</m:t>
        </m:r>
      </m:oMath>
      <w:r w:rsidRPr="007501E7">
        <w:rPr>
          <w:rFonts w:eastAsia="0"/>
          <w:kern w:val="2"/>
          <w:lang w:val="en-US" w:eastAsia="en-GB"/>
        </w:rPr>
        <w:t xml:space="preserve"> = </w:t>
      </w:r>
      <w:r w:rsidRPr="007501E7">
        <w:rPr>
          <w:rFonts w:eastAsia="0"/>
          <w:kern w:val="2"/>
          <w:lang w:val="ar-SA" w:eastAsia="en-GB"/>
        </w:rPr>
        <w:t>HMAC-SHA256(</w:t>
      </w:r>
      <w:r w:rsidRPr="007501E7">
        <w:rPr>
          <w:rFonts w:eastAsia="Calibri"/>
          <w:kern w:val="2"/>
          <w:lang w:val="ar-SA" w:eastAsia="en-GB"/>
        </w:rPr>
        <w:t>K</w:t>
      </w:r>
      <w:r w:rsidRPr="007501E7">
        <w:rPr>
          <w:rFonts w:eastAsia="Calibri"/>
          <w:kern w:val="2"/>
          <w:vertAlign w:val="subscript"/>
          <w:lang w:val="ar-SA" w:eastAsia="en-GB"/>
        </w:rPr>
        <w:t>AUSF</w:t>
      </w:r>
      <w:r w:rsidRPr="007501E7">
        <w:rPr>
          <w:rFonts w:eastAsia="0"/>
          <w:kern w:val="2"/>
          <w:lang w:val="ar-SA" w:eastAsia="en-GB"/>
        </w:rPr>
        <w:t>, R).</w:t>
      </w:r>
    </w:p>
    <w:p w14:paraId="4D079EC3" w14:textId="2B9039E9" w:rsidR="00F7608C" w:rsidRPr="007501E7" w:rsidRDefault="00F7608C" w:rsidP="0000739F">
      <w:pPr>
        <w:numPr>
          <w:ilvl w:val="0"/>
          <w:numId w:val="14"/>
        </w:numPr>
        <w:suppressAutoHyphens/>
        <w:spacing w:after="120" w:line="264" w:lineRule="auto"/>
        <w:ind w:left="284" w:hanging="284"/>
        <w:rPr>
          <w:rFonts w:eastAsia="0"/>
          <w:kern w:val="2"/>
          <w:lang w:val="ar-SA" w:eastAsia="en-GB"/>
        </w:rPr>
      </w:pPr>
      <w:r w:rsidRPr="007501E7">
        <w:rPr>
          <w:rFonts w:eastAsia="0"/>
          <w:kern w:val="2"/>
          <w:lang w:val="ar-SA" w:eastAsia="en-GB"/>
        </w:rPr>
        <w:t xml:space="preserve">On the last step the </w:t>
      </w:r>
      <w:r w:rsidRPr="007501E7">
        <w:rPr>
          <w:rFonts w:eastAsia="Calibri"/>
          <w:kern w:val="2"/>
          <w:lang w:val="en-US" w:eastAsia="en-GB"/>
        </w:rPr>
        <w:t>adversary sends to UE</w:t>
      </w:r>
      <w:r w:rsidR="00DB6186">
        <w:rPr>
          <w:rFonts w:eastAsia="Calibri"/>
          <w:kern w:val="2"/>
          <w:lang w:val="en-US" w:eastAsia="en-GB"/>
        </w:rPr>
        <w:t>’</w:t>
      </w:r>
      <w:r w:rsidRPr="007501E7">
        <w:rPr>
          <w:rFonts w:eastAsia="Calibri"/>
          <w:kern w:val="2"/>
          <w:lang w:val="en-US" w:eastAsia="en-GB"/>
        </w:rPr>
        <w:t xml:space="preserve"> </w:t>
      </w:r>
      <w:r w:rsidR="00DB6186">
        <w:rPr>
          <w:rFonts w:eastAsia="Calibri"/>
          <w:kern w:val="2"/>
          <w:lang w:val="en-US" w:eastAsia="en-GB"/>
        </w:rPr>
        <w:t xml:space="preserve">a </w:t>
      </w:r>
      <w:r w:rsidRPr="007501E7">
        <w:rPr>
          <w:rFonts w:eastAsia="Calibri"/>
          <w:kern w:val="2"/>
          <w:lang w:val="en-US" w:eastAsia="en-GB"/>
        </w:rPr>
        <w:t xml:space="preserve">captured </w:t>
      </w:r>
      <w:r w:rsidRPr="007501E7">
        <w:rPr>
          <w:rFonts w:eastAsia="0"/>
          <w:kern w:val="2"/>
          <w:lang w:val="ar-SA" w:eastAsia="en-GB"/>
        </w:rPr>
        <w:t xml:space="preserve">R and some random pseudoAUTN value. </w:t>
      </w:r>
      <w:r w:rsidRPr="007501E7">
        <w:rPr>
          <w:rFonts w:eastAsia="0"/>
          <w:kern w:val="2"/>
          <w:lang w:val="en-US" w:eastAsia="en-GB"/>
        </w:rPr>
        <w:t>I</w:t>
      </w:r>
      <w:r w:rsidRPr="007501E7">
        <w:rPr>
          <w:rFonts w:eastAsia="0"/>
          <w:kern w:val="2"/>
          <w:lang w:val="ar-SA" w:eastAsia="en-GB"/>
        </w:rPr>
        <w:t xml:space="preserve">rrespective of whether UE' = UE the adversary receives </w:t>
      </w:r>
      <w:r w:rsidRPr="007501E7">
        <w:rPr>
          <w:rFonts w:eastAsia="0"/>
          <w:kern w:val="2"/>
          <w:lang w:val="en-US" w:eastAsia="en-GB"/>
        </w:rPr>
        <w:t xml:space="preserve">the following </w:t>
      </w:r>
      <w:r w:rsidRPr="007501E7">
        <w:rPr>
          <w:rFonts w:eastAsia="0"/>
          <w:kern w:val="2"/>
          <w:lang w:val="ar-SA" w:eastAsia="en-GB"/>
        </w:rPr>
        <w:t xml:space="preserve">answer: </w:t>
      </w:r>
    </w:p>
    <w:p w14:paraId="38626ECA" w14:textId="77777777" w:rsidR="00F7608C" w:rsidRPr="007501E7" w:rsidRDefault="00F7608C" w:rsidP="0000739F">
      <w:pPr>
        <w:numPr>
          <w:ilvl w:val="1"/>
          <w:numId w:val="14"/>
        </w:numPr>
        <w:suppressAutoHyphens/>
        <w:spacing w:after="120" w:line="264" w:lineRule="auto"/>
        <w:ind w:left="567" w:hanging="283"/>
        <w:rPr>
          <w:rFonts w:eastAsia="0"/>
          <w:kern w:val="2"/>
          <w:lang w:val="ar-SA" w:eastAsia="en-GB"/>
        </w:rPr>
      </w:pPr>
      <w:r w:rsidRPr="007501E7">
        <w:rPr>
          <w:rFonts w:eastAsia="0"/>
          <w:kern w:val="2"/>
          <w:lang w:val="ar-SA" w:eastAsia="en-GB"/>
        </w:rPr>
        <w:lastRenderedPageBreak/>
        <w:t xml:space="preserve">UE' will send </w:t>
      </w:r>
      <w:r w:rsidRPr="007501E7">
        <w:rPr>
          <w:rFonts w:eastAsia="0"/>
          <w:kern w:val="2"/>
          <w:lang w:val="en-US" w:eastAsia="en-GB"/>
        </w:rPr>
        <w:t xml:space="preserve">(MAC_failure </w:t>
      </w:r>
      <w:r w:rsidRPr="007501E7">
        <w:rPr>
          <w:rFonts w:ascii="Cambria Math" w:eastAsia="0" w:hAnsi="Cambria Math" w:cs="Cambria Math"/>
          <w:kern w:val="2"/>
          <w:lang w:val="en-US" w:eastAsia="en-GB"/>
        </w:rPr>
        <w:t>∥</w:t>
      </w:r>
      <w:r w:rsidRPr="007501E7">
        <w:rPr>
          <w:rFonts w:eastAsia="0"/>
          <w:kern w:val="2"/>
          <w:lang w:val="en-US" w:eastAsia="en-GB"/>
        </w:rPr>
        <w:t xml:space="preserve"> </w:t>
      </w:r>
      <w:r w:rsidRPr="007501E7">
        <w:rPr>
          <w:rFonts w:eastAsia="Calibri"/>
          <w:kern w:val="2"/>
          <w:lang w:val="ar-SA" w:eastAsia="en-GB"/>
        </w:rPr>
        <w:t>pseudo</w:t>
      </w:r>
      <w:r w:rsidRPr="007501E7">
        <w:rPr>
          <w:rFonts w:eastAsia="0"/>
          <w:kern w:val="2"/>
          <w:lang w:val="en-US" w:eastAsia="en-GB"/>
        </w:rPr>
        <w:t>AUTS</w:t>
      </w:r>
      <w:r w:rsidRPr="007501E7">
        <w:rPr>
          <w:rFonts w:eastAsia="Calibri"/>
          <w:kern w:val="2"/>
          <w:vertAlign w:val="subscript"/>
          <w:lang w:val="ar-SA" w:eastAsia="en-GB"/>
        </w:rPr>
        <w:t>2</w:t>
      </w:r>
      <w:r w:rsidRPr="007501E7">
        <w:rPr>
          <w:rFonts w:eastAsia="0"/>
          <w:kern w:val="2"/>
          <w:lang w:val="en-US" w:eastAsia="en-GB"/>
        </w:rPr>
        <w:t xml:space="preserve"> ) </w:t>
      </w:r>
      <w:r w:rsidRPr="007501E7">
        <w:rPr>
          <w:rFonts w:ascii="Cambria Math" w:eastAsia="0" w:hAnsi="Cambria Math" w:cs="Cambria Math"/>
          <w:kern w:val="2"/>
          <w:lang w:val="en-US" w:eastAsia="en-GB"/>
        </w:rPr>
        <w:t>⊕</w:t>
      </w:r>
      <w:r w:rsidRPr="007501E7">
        <w:rPr>
          <w:rFonts w:eastAsia="0"/>
          <w:kern w:val="2"/>
          <w:lang w:val="en-US" w:eastAsia="en-GB"/>
        </w:rPr>
        <w:t xml:space="preserve">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l-GR" w:eastAsia="en-GB"/>
          </w:rPr>
          <m:t>γ</m:t>
        </m:r>
      </m:oMath>
      <w:r w:rsidRPr="007501E7">
        <w:rPr>
          <w:rFonts w:eastAsia="0"/>
          <w:kern w:val="2"/>
          <w:lang w:val="en-US" w:eastAsia="en-GB"/>
        </w:rPr>
        <w:t>,</w:t>
      </w:r>
    </w:p>
    <w:p w14:paraId="33410DF4" w14:textId="77777777" w:rsidR="00F7608C" w:rsidRPr="007501E7" w:rsidRDefault="00F7608C" w:rsidP="0000739F">
      <w:pPr>
        <w:spacing w:after="120" w:line="264" w:lineRule="auto"/>
        <w:ind w:left="567" w:hanging="283"/>
        <w:rPr>
          <w:rFonts w:eastAsia="0"/>
          <w:kern w:val="2"/>
          <w:lang w:val="en-US" w:eastAsia="en-GB"/>
        </w:rPr>
      </w:pPr>
      <w:r w:rsidRPr="007501E7">
        <w:rPr>
          <w:rFonts w:eastAsia="0"/>
          <w:kern w:val="2"/>
          <w:lang w:val="en-US" w:eastAsia="en-GB"/>
        </w:rPr>
        <w:t xml:space="preserve">where </w:t>
      </w:r>
      <m:oMath>
        <m:r>
          <m:rPr>
            <m:sty m:val="p"/>
          </m:rPr>
          <w:rPr>
            <w:rFonts w:ascii="Cambria Math" w:eastAsia="0" w:hAnsi="Cambria Math"/>
            <w:kern w:val="2"/>
            <w:lang w:val="en-US"/>
          </w:rPr>
          <m:t>γ</m:t>
        </m:r>
      </m:oMath>
      <w:r w:rsidRPr="007501E7">
        <w:rPr>
          <w:rFonts w:eastAsia="0"/>
          <w:kern w:val="2"/>
          <w:lang w:val="en-US" w:eastAsia="en-GB"/>
        </w:rPr>
        <w:t xml:space="preserve"> is the same as on previous </w:t>
      </w:r>
      <w:proofErr w:type="gramStart"/>
      <w:r w:rsidRPr="007501E7">
        <w:rPr>
          <w:rFonts w:eastAsia="0"/>
          <w:kern w:val="2"/>
          <w:lang w:val="en-US" w:eastAsia="en-GB"/>
        </w:rPr>
        <w:t>step.</w:t>
      </w:r>
      <w:proofErr w:type="gramEnd"/>
    </w:p>
    <w:p w14:paraId="61C129EC" w14:textId="133CCF54" w:rsidR="00F7608C" w:rsidRDefault="00F7608C" w:rsidP="00F7608C">
      <w:pPr>
        <w:spacing w:after="120" w:line="264" w:lineRule="auto"/>
        <w:rPr>
          <w:rFonts w:eastAsia="Calibri"/>
          <w:kern w:val="2"/>
          <w:lang w:val="en-US" w:eastAsia="en-GB"/>
        </w:rPr>
      </w:pPr>
      <w:r w:rsidRPr="007501E7">
        <w:rPr>
          <w:rFonts w:eastAsia="Calibri"/>
          <w:kern w:val="2"/>
          <w:lang w:val="en-US" w:eastAsia="en-GB"/>
        </w:rPr>
        <w:t xml:space="preserve">If the masked error code is the same on both steps 2 and 3, then </w:t>
      </w:r>
      <w:r w:rsidRPr="007501E7">
        <w:rPr>
          <w:rFonts w:eastAsia="0"/>
          <w:kern w:val="2"/>
          <w:lang w:val="ar-SA" w:eastAsia="en-GB"/>
        </w:rPr>
        <w:t xml:space="preserve">UE’ ≠ UE, </w:t>
      </w:r>
      <w:r w:rsidRPr="007501E7">
        <w:rPr>
          <w:rFonts w:eastAsia="0"/>
          <w:kern w:val="2"/>
          <w:lang w:val="en-US" w:eastAsia="en-GB"/>
        </w:rPr>
        <w:t xml:space="preserve">otherwise </w:t>
      </w:r>
      <w:r w:rsidRPr="007501E7">
        <w:rPr>
          <w:rFonts w:eastAsia="0"/>
          <w:kern w:val="2"/>
          <w:lang w:val="ar-SA" w:eastAsia="en-GB"/>
        </w:rPr>
        <w:t>UE’ = UE.</w:t>
      </w:r>
      <w:r w:rsidRPr="007501E7">
        <w:rPr>
          <w:rFonts w:eastAsia="Calibri"/>
          <w:kern w:val="2"/>
          <w:lang w:val="en-US" w:eastAsia="en-GB"/>
        </w:rPr>
        <w:t xml:space="preserve"> </w:t>
      </w:r>
    </w:p>
    <w:p w14:paraId="26DAD627" w14:textId="77777777" w:rsidR="0000739F" w:rsidRPr="003F6568" w:rsidRDefault="0000739F" w:rsidP="0000739F">
      <w:pPr>
        <w:keepNext/>
        <w:spacing w:after="120" w:line="264" w:lineRule="auto"/>
        <w:jc w:val="center"/>
      </w:pPr>
      <w:r w:rsidRPr="003F6568">
        <w:rPr>
          <w:noProof/>
        </w:rPr>
        <w:drawing>
          <wp:inline distT="0" distB="0" distL="0" distR="0" wp14:anchorId="6E9BC1DE" wp14:editId="686957F5">
            <wp:extent cx="4257675" cy="183057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76692" cy="1838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65230" w14:textId="77777777" w:rsidR="0000739F" w:rsidRPr="0000739F" w:rsidRDefault="0000739F" w:rsidP="0000739F">
      <w:pPr>
        <w:pStyle w:val="af6"/>
        <w:jc w:val="center"/>
        <w:rPr>
          <w:lang w:val="en-US"/>
        </w:rPr>
      </w:pPr>
      <w:r w:rsidRPr="003F6568">
        <w:t xml:space="preserve">Figure </w:t>
      </w:r>
      <w:r w:rsidRPr="003F6568">
        <w:fldChar w:fldCharType="begin"/>
      </w:r>
      <w:r w:rsidRPr="003F6568">
        <w:instrText xml:space="preserve"> SEQ Figure \* ARABIC </w:instrText>
      </w:r>
      <w:r w:rsidRPr="003F6568">
        <w:fldChar w:fldCharType="separate"/>
      </w:r>
      <w:r w:rsidRPr="003F6568">
        <w:rPr>
          <w:noProof/>
        </w:rPr>
        <w:t>1</w:t>
      </w:r>
      <w:r w:rsidRPr="003F6568">
        <w:fldChar w:fldCharType="end"/>
      </w:r>
    </w:p>
    <w:p w14:paraId="177A27F9" w14:textId="0F4D3FB3" w:rsidR="00B3202C" w:rsidRPr="00C77808" w:rsidRDefault="00B3202C" w:rsidP="00B3202C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 w:rsidR="00275471" w:rsidRPr="00275471">
        <w:rPr>
          <w:lang w:val="en-US"/>
        </w:rPr>
        <w:t>2</w:t>
      </w:r>
      <w:r>
        <w:tab/>
      </w:r>
      <w:r>
        <w:rPr>
          <w:rFonts w:eastAsia="Arial"/>
          <w:lang w:val="en-US" w:eastAsia="ar-SA"/>
        </w:rPr>
        <w:t>Proposed changes</w:t>
      </w:r>
    </w:p>
    <w:p w14:paraId="68EA9270" w14:textId="018FCA10" w:rsidR="0000739F" w:rsidRPr="003A486B" w:rsidRDefault="0000739F" w:rsidP="0000739F">
      <w:pPr>
        <w:rPr>
          <w:lang w:val="en-US"/>
        </w:rPr>
      </w:pPr>
      <w:r w:rsidRPr="003A486B">
        <w:t>Since the solution</w:t>
      </w:r>
      <w:r w:rsidRPr="003A486B">
        <w:rPr>
          <w:lang w:val="en-US"/>
        </w:rPr>
        <w:t xml:space="preserve"> #2.1</w:t>
      </w:r>
      <w:r w:rsidRPr="003A486B">
        <w:t xml:space="preserve"> does not address key issue #2.1 </w:t>
      </w:r>
      <w:r w:rsidR="00C25261">
        <w:t>and</w:t>
      </w:r>
      <w:r w:rsidRPr="003A486B">
        <w:t xml:space="preserve"> only address</w:t>
      </w:r>
      <w:r w:rsidR="00C25261">
        <w:t>es</w:t>
      </w:r>
      <w:r w:rsidRPr="003A486B">
        <w:t xml:space="preserve"> key issue #4.1, we consider it appropriate to make the following changes</w:t>
      </w:r>
      <w:r w:rsidRPr="003A486B">
        <w:rPr>
          <w:lang w:val="en-US"/>
        </w:rPr>
        <w:t>:</w:t>
      </w:r>
    </w:p>
    <w:p w14:paraId="2E47A796" w14:textId="170F12DE" w:rsidR="0031050E" w:rsidRPr="003A486B" w:rsidRDefault="0031050E" w:rsidP="0000739F">
      <w:pPr>
        <w:pStyle w:val="af5"/>
        <w:numPr>
          <w:ilvl w:val="2"/>
          <w:numId w:val="14"/>
        </w:numPr>
        <w:ind w:left="284" w:firstLineChars="0" w:hanging="284"/>
        <w:rPr>
          <w:lang w:val="en-US"/>
        </w:rPr>
      </w:pPr>
      <w:r w:rsidRPr="003A486B">
        <w:t xml:space="preserve">Change the </w:t>
      </w:r>
      <w:r w:rsidRPr="003A486B">
        <w:rPr>
          <w:lang w:val="en-US"/>
        </w:rPr>
        <w:t xml:space="preserve">description of the </w:t>
      </w:r>
      <w:r w:rsidRPr="003A486B">
        <w:t>solution</w:t>
      </w:r>
      <w:r w:rsidRPr="003A486B">
        <w:rPr>
          <w:lang w:val="en-US"/>
        </w:rPr>
        <w:t xml:space="preserve"> #2.1 fixing all the places where the protection against </w:t>
      </w:r>
      <w:r w:rsidR="003A486B" w:rsidRPr="003A486B">
        <w:rPr>
          <w:lang w:val="en-US"/>
        </w:rPr>
        <w:t xml:space="preserve">the </w:t>
      </w:r>
      <w:r w:rsidRPr="003A486B">
        <w:rPr>
          <w:lang w:val="en-US"/>
        </w:rPr>
        <w:t>attack</w:t>
      </w:r>
      <w:r w:rsidR="003A486B" w:rsidRPr="003A486B">
        <w:rPr>
          <w:lang w:val="en-US"/>
        </w:rPr>
        <w:t xml:space="preserve">s from the </w:t>
      </w:r>
      <w:r w:rsidR="003A486B" w:rsidRPr="003A486B">
        <w:t xml:space="preserve">key issue #2.1 </w:t>
      </w:r>
      <w:r w:rsidRPr="003A486B">
        <w:rPr>
          <w:lang w:val="en-US"/>
        </w:rPr>
        <w:t>was declared</w:t>
      </w:r>
      <w:r w:rsidR="003A486B" w:rsidRPr="003A486B">
        <w:rPr>
          <w:lang w:val="en-US"/>
        </w:rPr>
        <w:t>.</w:t>
      </w:r>
    </w:p>
    <w:p w14:paraId="5CD0789E" w14:textId="05E4A6AD" w:rsidR="0000739F" w:rsidRPr="003A486B" w:rsidRDefault="0031050E" w:rsidP="0000739F">
      <w:pPr>
        <w:pStyle w:val="af5"/>
        <w:numPr>
          <w:ilvl w:val="2"/>
          <w:numId w:val="14"/>
        </w:numPr>
        <w:ind w:left="284" w:firstLineChars="0" w:hanging="284"/>
        <w:rPr>
          <w:lang w:val="en-US"/>
        </w:rPr>
      </w:pPr>
      <w:r w:rsidRPr="003A486B">
        <w:t>M</w:t>
      </w:r>
      <w:r w:rsidR="0000739F" w:rsidRPr="003A486B">
        <w:t xml:space="preserve">ove </w:t>
      </w:r>
      <w:r w:rsidRPr="003A486B">
        <w:rPr>
          <w:lang w:val="en-US"/>
        </w:rPr>
        <w:t xml:space="preserve">the description of the </w:t>
      </w:r>
      <w:r w:rsidRPr="003A486B">
        <w:t>solution</w:t>
      </w:r>
      <w:r w:rsidRPr="003A486B">
        <w:rPr>
          <w:lang w:val="en-US"/>
        </w:rPr>
        <w:t xml:space="preserve"> #2.1</w:t>
      </w:r>
      <w:r w:rsidRPr="003A486B">
        <w:t xml:space="preserve"> from the section 6.2 “Solutions for resilience against identifier linkability” </w:t>
      </w:r>
      <w:r w:rsidR="0000739F" w:rsidRPr="003A486B">
        <w:t>to the section 6.4 “Solutions on re-synchronisation in AKA”.</w:t>
      </w:r>
    </w:p>
    <w:p w14:paraId="6F20F656" w14:textId="2C2D85DA" w:rsidR="009F4F4E" w:rsidRDefault="00CB4900" w:rsidP="00B46765">
      <w:pPr>
        <w:pStyle w:val="1"/>
        <w:spacing w:before="600"/>
      </w:pPr>
      <w:r>
        <w:t>4</w:t>
      </w:r>
      <w:r>
        <w:tab/>
        <w:t>Detailed proposal</w:t>
      </w:r>
      <w:r w:rsidR="00F07C55" w:rsidRPr="00A86C91">
        <w:t>s</w:t>
      </w:r>
    </w:p>
    <w:p w14:paraId="528CD8B7" w14:textId="712027E6" w:rsidR="006005B2" w:rsidRPr="00AE07EA" w:rsidRDefault="00CB4900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5" w:name="_Toc22397242"/>
      <w:bookmarkStart w:id="6" w:name="OLE_LINK21"/>
      <w:bookmarkEnd w:id="3"/>
      <w:bookmarkEnd w:id="4"/>
    </w:p>
    <w:p w14:paraId="52B6733E" w14:textId="77777777" w:rsidR="00327AA9" w:rsidRPr="009313B7" w:rsidRDefault="00327AA9" w:rsidP="00327AA9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Toc49376167"/>
      <w:bookmarkStart w:id="8" w:name="_Toc49376117"/>
      <w:bookmarkStart w:id="9" w:name="_Toc48930868"/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611"/>
        <w:gridCol w:w="566"/>
        <w:gridCol w:w="566"/>
        <w:gridCol w:w="566"/>
        <w:gridCol w:w="566"/>
        <w:gridCol w:w="566"/>
        <w:gridCol w:w="566"/>
        <w:gridCol w:w="498"/>
      </w:tblGrid>
      <w:tr w:rsidR="00327AA9" w:rsidRPr="009313B7" w14:paraId="105F1918" w14:textId="77777777" w:rsidTr="00B3202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01D7" w14:textId="77777777" w:rsidR="00327AA9" w:rsidRPr="009313B7" w:rsidRDefault="00327AA9" w:rsidP="00F14397"/>
        </w:tc>
        <w:tc>
          <w:tcPr>
            <w:tcW w:w="4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79A9" w14:textId="77777777" w:rsidR="00327AA9" w:rsidRPr="009313B7" w:rsidRDefault="00327AA9" w:rsidP="00F143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327AA9" w:rsidRPr="009313B7" w14:paraId="168E5FCC" w14:textId="77777777" w:rsidTr="00B3202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7940" w14:textId="77777777" w:rsidR="00327AA9" w:rsidRPr="009313B7" w:rsidRDefault="00327AA9" w:rsidP="00F143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4353" w14:textId="77777777" w:rsidR="00327AA9" w:rsidRPr="009313B7" w:rsidRDefault="00327AA9" w:rsidP="00F14397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8E08" w14:textId="77777777" w:rsidR="00327AA9" w:rsidRPr="009313B7" w:rsidRDefault="00327AA9" w:rsidP="00F14397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C2AB" w14:textId="77777777" w:rsidR="00327AA9" w:rsidRPr="009313B7" w:rsidRDefault="00327AA9" w:rsidP="00F14397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40A" w14:textId="77777777" w:rsidR="00327AA9" w:rsidRDefault="00327AA9" w:rsidP="00F14397">
            <w:r>
              <w:t>#3.1</w:t>
            </w:r>
          </w:p>
          <w:p w14:paraId="02396D23" w14:textId="77777777" w:rsidR="00327AA9" w:rsidRDefault="00327AA9" w:rsidP="00F14397">
            <w:r>
              <w:t>*)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8199" w14:textId="77777777" w:rsidR="00327AA9" w:rsidRDefault="00327AA9" w:rsidP="00F14397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908" w14:textId="77777777" w:rsidR="00327AA9" w:rsidRDefault="00327AA9" w:rsidP="00F14397">
            <w:r>
              <w:t>#4.1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86C" w14:textId="77777777" w:rsidR="00327AA9" w:rsidRDefault="00327AA9" w:rsidP="00F14397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79C6" w14:textId="77777777" w:rsidR="00327AA9" w:rsidRDefault="00327AA9" w:rsidP="00F14397"/>
        </w:tc>
      </w:tr>
      <w:tr w:rsidR="00327AA9" w:rsidRPr="001D0EF0" w14:paraId="4507C7C1" w14:textId="77777777" w:rsidTr="00B3202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7CB" w14:textId="77777777" w:rsidR="00327AA9" w:rsidRPr="006D1149" w:rsidRDefault="00327AA9" w:rsidP="00F14397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79EA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086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F90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CF4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2E15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5C5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0DBF" w14:textId="77777777" w:rsidR="00327AA9" w:rsidRDefault="00327AA9" w:rsidP="00F14397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47A7" w14:textId="77777777" w:rsidR="00327AA9" w:rsidRDefault="00327AA9" w:rsidP="00F14397"/>
        </w:tc>
      </w:tr>
      <w:tr w:rsidR="00327AA9" w:rsidRPr="009313B7" w14:paraId="72631C78" w14:textId="77777777" w:rsidTr="00B3202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B24" w14:textId="77777777" w:rsidR="00327AA9" w:rsidRPr="009313B7" w:rsidRDefault="00327AA9" w:rsidP="00F14397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0BA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194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CBF1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BC16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22D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0514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BAF7" w14:textId="77777777" w:rsidR="00327AA9" w:rsidRDefault="00327AA9" w:rsidP="00F14397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6262" w14:textId="77777777" w:rsidR="00327AA9" w:rsidRDefault="00327AA9" w:rsidP="00F14397"/>
        </w:tc>
      </w:tr>
      <w:tr w:rsidR="00327AA9" w:rsidRPr="001D0EF0" w14:paraId="0EBEA76A" w14:textId="77777777" w:rsidTr="00B3202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23C0" w14:textId="77777777" w:rsidR="00327AA9" w:rsidRPr="006D1149" w:rsidRDefault="00327AA9" w:rsidP="00F14397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5D6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F1D2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187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286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749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65BC" w14:textId="77777777" w:rsidR="00327AA9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B73" w14:textId="77777777" w:rsidR="00327AA9" w:rsidRDefault="00327AA9" w:rsidP="00F14397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F8F" w14:textId="77777777" w:rsidR="00327AA9" w:rsidRDefault="00327AA9" w:rsidP="00F14397"/>
        </w:tc>
      </w:tr>
      <w:tr w:rsidR="00327AA9" w:rsidRPr="009313B7" w14:paraId="2538FC67" w14:textId="77777777" w:rsidTr="00B3202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47BA" w14:textId="039979CB" w:rsidR="00327AA9" w:rsidRPr="009313B7" w:rsidRDefault="005F2FE8" w:rsidP="00F14397">
            <w:r>
              <w:t>#2.1</w:t>
            </w:r>
            <w:r w:rsidR="00327AA9">
              <w:t>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995" w14:textId="77777777" w:rsidR="00327AA9" w:rsidRPr="009313B7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D8E5" w14:textId="0630B0EA" w:rsidR="00327AA9" w:rsidRPr="009313B7" w:rsidRDefault="00327AA9" w:rsidP="00F14397">
            <w:del w:id="10" w:author="Степан Давыдов" w:date="2021-10-11T18:21:00Z">
              <w:r w:rsidDel="00327AA9">
                <w:delText>x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C5" w14:textId="77777777" w:rsidR="00327AA9" w:rsidRPr="009313B7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77A5" w14:textId="77777777" w:rsidR="00327AA9" w:rsidRPr="009313B7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B3E1" w14:textId="77777777" w:rsidR="00327AA9" w:rsidRPr="009313B7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AEC2" w14:textId="77777777" w:rsidR="00327AA9" w:rsidRPr="009313B7" w:rsidRDefault="00327AA9" w:rsidP="00F14397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113B" w14:textId="77777777" w:rsidR="00327AA9" w:rsidRPr="009313B7" w:rsidRDefault="00327AA9" w:rsidP="00F14397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C96" w14:textId="77777777" w:rsidR="00327AA9" w:rsidRPr="009313B7" w:rsidRDefault="00327AA9" w:rsidP="00F14397"/>
        </w:tc>
      </w:tr>
      <w:tr w:rsidR="00327AA9" w:rsidRPr="009313B7" w14:paraId="7BD2B15F" w14:textId="77777777" w:rsidTr="00B3202C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C0F4" w14:textId="77777777" w:rsidR="00327AA9" w:rsidRPr="009313B7" w:rsidRDefault="00327AA9" w:rsidP="00F14397">
            <w:r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19B1" w14:textId="77777777" w:rsidR="00327AA9" w:rsidRPr="009313B7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9F53" w14:textId="77777777" w:rsidR="00327AA9" w:rsidRPr="009313B7" w:rsidRDefault="00327AA9" w:rsidP="00F14397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0F17" w14:textId="77777777" w:rsidR="00327AA9" w:rsidRPr="009313B7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A53" w14:textId="77777777" w:rsidR="00327AA9" w:rsidRPr="009313B7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B3E" w14:textId="77777777" w:rsidR="00327AA9" w:rsidRPr="009313B7" w:rsidRDefault="00327AA9" w:rsidP="00F1439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23D" w14:textId="77777777" w:rsidR="00327AA9" w:rsidRPr="009313B7" w:rsidRDefault="00327AA9" w:rsidP="00F14397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A66" w14:textId="77777777" w:rsidR="00327AA9" w:rsidRPr="009313B7" w:rsidRDefault="00327AA9" w:rsidP="00F14397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D588" w14:textId="77777777" w:rsidR="00327AA9" w:rsidRPr="009313B7" w:rsidRDefault="00327AA9" w:rsidP="00F14397"/>
        </w:tc>
      </w:tr>
      <w:tr w:rsidR="00B46765" w:rsidRPr="009313B7" w14:paraId="2ACCBDC8" w14:textId="77777777" w:rsidTr="00B3202C">
        <w:trPr>
          <w:jc w:val="center"/>
        </w:trPr>
        <w:tc>
          <w:tcPr>
            <w:tcW w:w="90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3241" w14:textId="773B602E" w:rsidR="00B46765" w:rsidRPr="00B46765" w:rsidRDefault="00B46765" w:rsidP="00B4676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</w:tr>
    </w:tbl>
    <w:bookmarkEnd w:id="7"/>
    <w:bookmarkEnd w:id="8"/>
    <w:bookmarkEnd w:id="9"/>
    <w:p w14:paraId="1BCAACFE" w14:textId="2CCE78D0" w:rsidR="00F25883" w:rsidRPr="001B6B67" w:rsidRDefault="00F25883" w:rsidP="0072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>
        <w:rPr>
          <w:rFonts w:ascii="Arial" w:eastAsia="Malgun Gothic" w:hAnsi="Arial" w:cs="Arial"/>
          <w:color w:val="0000FF"/>
          <w:sz w:val="32"/>
          <w:szCs w:val="32"/>
          <w:lang w:val="ru-RU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D192680" w14:textId="45F53B24" w:rsidR="00F25883" w:rsidRPr="00B3202C" w:rsidRDefault="00F25883" w:rsidP="00F25883">
      <w:pPr>
        <w:rPr>
          <w:lang w:val="en-US"/>
        </w:rPr>
      </w:pPr>
    </w:p>
    <w:p w14:paraId="4D74DC40" w14:textId="23F4737A" w:rsidR="00853F40" w:rsidRPr="00AE07EA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B3202C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027F5E0D" w14:textId="31E20CE1" w:rsidR="00327AA9" w:rsidRDefault="00327AA9" w:rsidP="00327AA9">
      <w:pPr>
        <w:pStyle w:val="2"/>
      </w:pPr>
      <w:bookmarkStart w:id="11" w:name="_Toc81322594"/>
      <w:r>
        <w:t>6.2</w:t>
      </w:r>
      <w:r>
        <w:tab/>
        <w:t>Solutions for resilience against identifier linkability</w:t>
      </w:r>
      <w:bookmarkEnd w:id="11"/>
    </w:p>
    <w:p w14:paraId="6B47DBEE" w14:textId="0B00D9AF" w:rsidR="00327AA9" w:rsidRPr="00CA2272" w:rsidRDefault="00327AA9" w:rsidP="00327AA9">
      <w:pPr>
        <w:pStyle w:val="3"/>
      </w:pPr>
      <w:bookmarkStart w:id="12" w:name="_Toc3474016"/>
      <w:bookmarkStart w:id="13" w:name="_Toc81322595"/>
      <w:r>
        <w:t>6.2.1</w:t>
      </w:r>
      <w:r>
        <w:tab/>
        <w:t xml:space="preserve">Solution #2.1: </w:t>
      </w:r>
      <w:bookmarkEnd w:id="12"/>
      <w:r w:rsidRPr="00CA2272">
        <w:rPr>
          <w:rFonts w:hint="eastAsia"/>
        </w:rPr>
        <w:t>Handling of Sync failure</w:t>
      </w:r>
      <w:r>
        <w:t xml:space="preserve"> and MAC failure by AUTS/random number encryption and failure code</w:t>
      </w:r>
      <w:bookmarkEnd w:id="13"/>
    </w:p>
    <w:p w14:paraId="6C4B61BB" w14:textId="62055BF0" w:rsidR="00620708" w:rsidRPr="00620708" w:rsidRDefault="00327AA9" w:rsidP="00620708">
      <w:pPr>
        <w:pStyle w:val="4"/>
      </w:pPr>
      <w:bookmarkStart w:id="14" w:name="_Toc3474017"/>
      <w:bookmarkStart w:id="15" w:name="_Toc81322596"/>
      <w:r>
        <w:t>6.2.1.1</w:t>
      </w:r>
      <w:r>
        <w:tab/>
        <w:t>Introduction</w:t>
      </w:r>
      <w:bookmarkEnd w:id="14"/>
      <w:bookmarkEnd w:id="15"/>
    </w:p>
    <w:p w14:paraId="61C57C08" w14:textId="1C47FB0F" w:rsidR="00327AA9" w:rsidRDefault="00327AA9" w:rsidP="00327AA9">
      <w:r w:rsidRPr="00CA2272">
        <w:rPr>
          <w:rFonts w:hint="eastAsia"/>
        </w:rPr>
        <w:t xml:space="preserve">This solution addresses the </w:t>
      </w:r>
      <w:del w:id="16" w:author="Степан Давыдов" w:date="2021-10-12T18:21:00Z">
        <w:r w:rsidRPr="00CA2272" w:rsidDel="00620708">
          <w:rPr>
            <w:rFonts w:hint="eastAsia"/>
          </w:rPr>
          <w:delText>key issue #2.1 Mitigation against the linkability attack</w:delText>
        </w:r>
        <w:r w:rsidDel="00620708">
          <w:delText xml:space="preserve"> </w:delText>
        </w:r>
        <w:r w:rsidDel="00620708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>key issue #</w:t>
      </w:r>
      <w:r w:rsidRPr="00DE497D">
        <w:rPr>
          <w:lang w:eastAsia="zh-CN"/>
        </w:rPr>
        <w:t>4.1 Protection of SQN during AKA re-synchronisations</w:t>
      </w:r>
      <w:r w:rsidRPr="00CA2272">
        <w:rPr>
          <w:rFonts w:hint="eastAsia"/>
        </w:rPr>
        <w:t xml:space="preserve">. The AUSF and UE stores the </w:t>
      </w:r>
      <w:r>
        <w:t>K</w:t>
      </w:r>
      <w:r w:rsidRPr="001F60EE">
        <w:rPr>
          <w:vertAlign w:val="subscript"/>
        </w:rPr>
        <w:t>AUSF</w:t>
      </w:r>
      <w:r>
        <w:t xml:space="preserve"> </w:t>
      </w:r>
      <w:r w:rsidRPr="00CA2272">
        <w:rPr>
          <w:rFonts w:hint="eastAsia"/>
        </w:rPr>
        <w:t xml:space="preserve">during successful authentication. When </w:t>
      </w:r>
      <w:r>
        <w:t xml:space="preserve">MAC or </w:t>
      </w:r>
      <w:r w:rsidRPr="00CA2272">
        <w:rPr>
          <w:rFonts w:hint="eastAsia"/>
        </w:rPr>
        <w:t>sync failure occurred, the UE uses the K</w:t>
      </w:r>
      <w:r w:rsidRPr="00233343">
        <w:rPr>
          <w:vertAlign w:val="subscript"/>
        </w:rPr>
        <w:t>AUSF</w:t>
      </w:r>
      <w:r w:rsidRPr="00CA2272">
        <w:rPr>
          <w:rFonts w:hint="eastAsia"/>
        </w:rPr>
        <w:t xml:space="preserve"> stored during previously successful authentication to encrypt the AUTS</w:t>
      </w:r>
      <w:r>
        <w:t>/random number and failure code</w:t>
      </w:r>
      <w:r w:rsidRPr="00CA2272">
        <w:rPr>
          <w:rFonts w:hint="eastAsia"/>
        </w:rPr>
        <w:t xml:space="preserve">, and the AUSF uses the </w:t>
      </w:r>
      <w:r>
        <w:t>K</w:t>
      </w:r>
      <w:r w:rsidRPr="00233343">
        <w:rPr>
          <w:vertAlign w:val="subscript"/>
        </w:rPr>
        <w:t>AUSF</w:t>
      </w:r>
      <w:r w:rsidRPr="00CA2272">
        <w:rPr>
          <w:rFonts w:hint="eastAsia"/>
        </w:rPr>
        <w:t xml:space="preserve"> stored during previously successful authentication to decrypt the AUTS</w:t>
      </w:r>
      <w:r>
        <w:t>/random number and failure code</w:t>
      </w:r>
      <w:r w:rsidRPr="00CA2272">
        <w:rPr>
          <w:rFonts w:hint="eastAsia"/>
        </w:rPr>
        <w:t>.</w:t>
      </w:r>
    </w:p>
    <w:p w14:paraId="7C8C42C0" w14:textId="119A85BB" w:rsidR="00853F40" w:rsidRPr="001B6B67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2"/>
    <w:bookmarkEnd w:id="5"/>
    <w:bookmarkEnd w:id="6"/>
    <w:p w14:paraId="4B59BC7E" w14:textId="77777777" w:rsidR="00853F40" w:rsidRDefault="00853F40" w:rsidP="00F25883"/>
    <w:sectPr w:rsidR="00853F40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961DB" w14:textId="77777777" w:rsidR="00811976" w:rsidRDefault="00811976">
      <w:r>
        <w:separator/>
      </w:r>
    </w:p>
  </w:endnote>
  <w:endnote w:type="continuationSeparator" w:id="0">
    <w:p w14:paraId="28DF8816" w14:textId="77777777" w:rsidR="00811976" w:rsidRDefault="0081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0"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65B2A" w14:textId="77777777" w:rsidR="00811976" w:rsidRDefault="00811976">
      <w:r>
        <w:separator/>
      </w:r>
    </w:p>
  </w:footnote>
  <w:footnote w:type="continuationSeparator" w:id="0">
    <w:p w14:paraId="23B08A5F" w14:textId="77777777" w:rsidR="00811976" w:rsidRDefault="00811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4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8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61334003"/>
    <w:multiLevelType w:val="multilevel"/>
    <w:tmpl w:val="22EAD8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Calibri" w:hAnsi="Arial" w:cs="Arial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lang w:val="en-US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0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 w15:restartNumberingAfterBreak="0">
    <w:nsid w:val="70251DDB"/>
    <w:multiLevelType w:val="hybridMultilevel"/>
    <w:tmpl w:val="1318F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2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3"/>
  </w:num>
  <w:num w:numId="12">
    <w:abstractNumId w:val="13"/>
  </w:num>
  <w:num w:numId="13">
    <w:abstractNumId w:val="11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Степан Давыдов">
    <w15:presenceInfo w15:providerId="AD" w15:userId="S::s.davydov@kryptonite.ru::e2135cde-9a0f-4dc4-b492-d20cf75387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0739F"/>
    <w:rsid w:val="000114E5"/>
    <w:rsid w:val="00022E4A"/>
    <w:rsid w:val="00027EF9"/>
    <w:rsid w:val="00037EBA"/>
    <w:rsid w:val="000421B5"/>
    <w:rsid w:val="00042346"/>
    <w:rsid w:val="00043908"/>
    <w:rsid w:val="0005113C"/>
    <w:rsid w:val="00055884"/>
    <w:rsid w:val="00057828"/>
    <w:rsid w:val="00060F34"/>
    <w:rsid w:val="0006115D"/>
    <w:rsid w:val="00061B12"/>
    <w:rsid w:val="0007583B"/>
    <w:rsid w:val="00083184"/>
    <w:rsid w:val="00097DEB"/>
    <w:rsid w:val="000A0427"/>
    <w:rsid w:val="000A6394"/>
    <w:rsid w:val="000A79EC"/>
    <w:rsid w:val="000A7EA6"/>
    <w:rsid w:val="000C038A"/>
    <w:rsid w:val="000C165A"/>
    <w:rsid w:val="000C4EEF"/>
    <w:rsid w:val="000C6598"/>
    <w:rsid w:val="000D337A"/>
    <w:rsid w:val="000D5F6A"/>
    <w:rsid w:val="000D77D5"/>
    <w:rsid w:val="000F089D"/>
    <w:rsid w:val="000F1E1A"/>
    <w:rsid w:val="000F2C55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5961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541C"/>
    <w:rsid w:val="00226499"/>
    <w:rsid w:val="002317F3"/>
    <w:rsid w:val="00235099"/>
    <w:rsid w:val="002464DA"/>
    <w:rsid w:val="00255D4F"/>
    <w:rsid w:val="002571AB"/>
    <w:rsid w:val="0026004D"/>
    <w:rsid w:val="00260AA1"/>
    <w:rsid w:val="00266FDE"/>
    <w:rsid w:val="002715AC"/>
    <w:rsid w:val="00275471"/>
    <w:rsid w:val="00275D12"/>
    <w:rsid w:val="00277A7D"/>
    <w:rsid w:val="0028375E"/>
    <w:rsid w:val="002860C4"/>
    <w:rsid w:val="002A01CC"/>
    <w:rsid w:val="002A7727"/>
    <w:rsid w:val="002B014F"/>
    <w:rsid w:val="002B5741"/>
    <w:rsid w:val="002B5B99"/>
    <w:rsid w:val="002C4A33"/>
    <w:rsid w:val="002C5AE7"/>
    <w:rsid w:val="002D4E5C"/>
    <w:rsid w:val="002F19DF"/>
    <w:rsid w:val="00301BCC"/>
    <w:rsid w:val="00305409"/>
    <w:rsid w:val="003054EE"/>
    <w:rsid w:val="0030676D"/>
    <w:rsid w:val="0031050E"/>
    <w:rsid w:val="00327AA9"/>
    <w:rsid w:val="003311E4"/>
    <w:rsid w:val="003331CB"/>
    <w:rsid w:val="00340F80"/>
    <w:rsid w:val="003440AB"/>
    <w:rsid w:val="003443B8"/>
    <w:rsid w:val="0035340F"/>
    <w:rsid w:val="003551C0"/>
    <w:rsid w:val="00363E05"/>
    <w:rsid w:val="003648F8"/>
    <w:rsid w:val="00382A5F"/>
    <w:rsid w:val="003833C7"/>
    <w:rsid w:val="00395DA2"/>
    <w:rsid w:val="00396F86"/>
    <w:rsid w:val="00397683"/>
    <w:rsid w:val="0039784D"/>
    <w:rsid w:val="00397A83"/>
    <w:rsid w:val="003A486B"/>
    <w:rsid w:val="003B11B5"/>
    <w:rsid w:val="003B5EC5"/>
    <w:rsid w:val="003B79E7"/>
    <w:rsid w:val="003C119E"/>
    <w:rsid w:val="003C1371"/>
    <w:rsid w:val="003D09FA"/>
    <w:rsid w:val="003D111C"/>
    <w:rsid w:val="003D121C"/>
    <w:rsid w:val="003D7802"/>
    <w:rsid w:val="003E000B"/>
    <w:rsid w:val="003E00FC"/>
    <w:rsid w:val="003E1A36"/>
    <w:rsid w:val="003F05FD"/>
    <w:rsid w:val="003F4046"/>
    <w:rsid w:val="003F644C"/>
    <w:rsid w:val="003F7756"/>
    <w:rsid w:val="0040155F"/>
    <w:rsid w:val="00414E42"/>
    <w:rsid w:val="004242F1"/>
    <w:rsid w:val="00425774"/>
    <w:rsid w:val="00442213"/>
    <w:rsid w:val="00450057"/>
    <w:rsid w:val="00453FAD"/>
    <w:rsid w:val="004553F6"/>
    <w:rsid w:val="0046367A"/>
    <w:rsid w:val="00470EA4"/>
    <w:rsid w:val="00472AD7"/>
    <w:rsid w:val="00473610"/>
    <w:rsid w:val="00475708"/>
    <w:rsid w:val="00482780"/>
    <w:rsid w:val="00483401"/>
    <w:rsid w:val="00483F45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5F8C"/>
    <w:rsid w:val="00580FFA"/>
    <w:rsid w:val="00592D74"/>
    <w:rsid w:val="00597C51"/>
    <w:rsid w:val="00597FE4"/>
    <w:rsid w:val="005B06F3"/>
    <w:rsid w:val="005C12E6"/>
    <w:rsid w:val="005C314F"/>
    <w:rsid w:val="005E1749"/>
    <w:rsid w:val="005E2C44"/>
    <w:rsid w:val="005E54D3"/>
    <w:rsid w:val="005E7751"/>
    <w:rsid w:val="005F0719"/>
    <w:rsid w:val="005F2FE8"/>
    <w:rsid w:val="005F4B54"/>
    <w:rsid w:val="005F4C87"/>
    <w:rsid w:val="005F69CD"/>
    <w:rsid w:val="006001EB"/>
    <w:rsid w:val="006005B2"/>
    <w:rsid w:val="0060209C"/>
    <w:rsid w:val="00603766"/>
    <w:rsid w:val="00604514"/>
    <w:rsid w:val="00612FF8"/>
    <w:rsid w:val="00614AC0"/>
    <w:rsid w:val="00615CAB"/>
    <w:rsid w:val="006178EA"/>
    <w:rsid w:val="00620708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83092"/>
    <w:rsid w:val="00695808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26935"/>
    <w:rsid w:val="00735B70"/>
    <w:rsid w:val="00736CE1"/>
    <w:rsid w:val="007501E7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2670"/>
    <w:rsid w:val="007971E4"/>
    <w:rsid w:val="007A71A9"/>
    <w:rsid w:val="007B29BC"/>
    <w:rsid w:val="007B3B1E"/>
    <w:rsid w:val="007B460D"/>
    <w:rsid w:val="007B512A"/>
    <w:rsid w:val="007C1D6B"/>
    <w:rsid w:val="007C2097"/>
    <w:rsid w:val="007D6A07"/>
    <w:rsid w:val="007E174A"/>
    <w:rsid w:val="007F1562"/>
    <w:rsid w:val="007F2600"/>
    <w:rsid w:val="007F7B81"/>
    <w:rsid w:val="00804D9D"/>
    <w:rsid w:val="0080527D"/>
    <w:rsid w:val="00811976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3F40"/>
    <w:rsid w:val="0085438E"/>
    <w:rsid w:val="00855AD5"/>
    <w:rsid w:val="00861793"/>
    <w:rsid w:val="00861EC1"/>
    <w:rsid w:val="008626E7"/>
    <w:rsid w:val="00864D83"/>
    <w:rsid w:val="00864E74"/>
    <w:rsid w:val="00864EE0"/>
    <w:rsid w:val="00865E56"/>
    <w:rsid w:val="00870EE7"/>
    <w:rsid w:val="008710C6"/>
    <w:rsid w:val="00893011"/>
    <w:rsid w:val="008B4BE9"/>
    <w:rsid w:val="008C13BE"/>
    <w:rsid w:val="008C41EA"/>
    <w:rsid w:val="008C57DA"/>
    <w:rsid w:val="008D1B3D"/>
    <w:rsid w:val="008D2619"/>
    <w:rsid w:val="008D49D5"/>
    <w:rsid w:val="008E1542"/>
    <w:rsid w:val="008E63ED"/>
    <w:rsid w:val="008F5ADF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564C3"/>
    <w:rsid w:val="00956C57"/>
    <w:rsid w:val="00957AFF"/>
    <w:rsid w:val="009723FB"/>
    <w:rsid w:val="009746D5"/>
    <w:rsid w:val="009777D9"/>
    <w:rsid w:val="00984174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55"/>
    <w:rsid w:val="009A5AA8"/>
    <w:rsid w:val="009B26E8"/>
    <w:rsid w:val="009B4318"/>
    <w:rsid w:val="009B7FBE"/>
    <w:rsid w:val="009C18F0"/>
    <w:rsid w:val="009C5676"/>
    <w:rsid w:val="009C6B1F"/>
    <w:rsid w:val="009E10D6"/>
    <w:rsid w:val="009E3297"/>
    <w:rsid w:val="009E412E"/>
    <w:rsid w:val="009F0419"/>
    <w:rsid w:val="009F12F8"/>
    <w:rsid w:val="009F1A81"/>
    <w:rsid w:val="009F26D8"/>
    <w:rsid w:val="009F489D"/>
    <w:rsid w:val="009F4F4E"/>
    <w:rsid w:val="009F72F9"/>
    <w:rsid w:val="009F734F"/>
    <w:rsid w:val="00A04F7A"/>
    <w:rsid w:val="00A246B6"/>
    <w:rsid w:val="00A24C56"/>
    <w:rsid w:val="00A25C2E"/>
    <w:rsid w:val="00A27CE4"/>
    <w:rsid w:val="00A30D03"/>
    <w:rsid w:val="00A330B9"/>
    <w:rsid w:val="00A34A9A"/>
    <w:rsid w:val="00A40657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86C91"/>
    <w:rsid w:val="00A90529"/>
    <w:rsid w:val="00AA2E21"/>
    <w:rsid w:val="00AA6C09"/>
    <w:rsid w:val="00AB7B4B"/>
    <w:rsid w:val="00AC6B0F"/>
    <w:rsid w:val="00AD1CD8"/>
    <w:rsid w:val="00AD740C"/>
    <w:rsid w:val="00AE07EA"/>
    <w:rsid w:val="00AE174B"/>
    <w:rsid w:val="00AF2852"/>
    <w:rsid w:val="00AF2B48"/>
    <w:rsid w:val="00AF5A03"/>
    <w:rsid w:val="00B11A5B"/>
    <w:rsid w:val="00B16A14"/>
    <w:rsid w:val="00B21FC6"/>
    <w:rsid w:val="00B241F5"/>
    <w:rsid w:val="00B24482"/>
    <w:rsid w:val="00B258BB"/>
    <w:rsid w:val="00B26883"/>
    <w:rsid w:val="00B3202C"/>
    <w:rsid w:val="00B43CE0"/>
    <w:rsid w:val="00B46765"/>
    <w:rsid w:val="00B52021"/>
    <w:rsid w:val="00B5379F"/>
    <w:rsid w:val="00B554DC"/>
    <w:rsid w:val="00B6499C"/>
    <w:rsid w:val="00B67A2F"/>
    <w:rsid w:val="00B67B97"/>
    <w:rsid w:val="00B75782"/>
    <w:rsid w:val="00B75B72"/>
    <w:rsid w:val="00B86975"/>
    <w:rsid w:val="00B9324B"/>
    <w:rsid w:val="00B9548B"/>
    <w:rsid w:val="00B968C8"/>
    <w:rsid w:val="00BA263F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E54CC"/>
    <w:rsid w:val="00BF1ECF"/>
    <w:rsid w:val="00BF7AA2"/>
    <w:rsid w:val="00C05907"/>
    <w:rsid w:val="00C07BA3"/>
    <w:rsid w:val="00C138F7"/>
    <w:rsid w:val="00C1708B"/>
    <w:rsid w:val="00C2054F"/>
    <w:rsid w:val="00C22A20"/>
    <w:rsid w:val="00C24701"/>
    <w:rsid w:val="00C25261"/>
    <w:rsid w:val="00C328C1"/>
    <w:rsid w:val="00C3466A"/>
    <w:rsid w:val="00C44190"/>
    <w:rsid w:val="00C46079"/>
    <w:rsid w:val="00C60F33"/>
    <w:rsid w:val="00C611C4"/>
    <w:rsid w:val="00C647EB"/>
    <w:rsid w:val="00C712BE"/>
    <w:rsid w:val="00C722D2"/>
    <w:rsid w:val="00C764D8"/>
    <w:rsid w:val="00C77808"/>
    <w:rsid w:val="00C81E9E"/>
    <w:rsid w:val="00C835B9"/>
    <w:rsid w:val="00C9511F"/>
    <w:rsid w:val="00C95985"/>
    <w:rsid w:val="00CB4900"/>
    <w:rsid w:val="00CB552D"/>
    <w:rsid w:val="00CB7B7E"/>
    <w:rsid w:val="00CC0050"/>
    <w:rsid w:val="00CC3DC6"/>
    <w:rsid w:val="00CC5026"/>
    <w:rsid w:val="00CC7AA9"/>
    <w:rsid w:val="00CD1C67"/>
    <w:rsid w:val="00CD6A02"/>
    <w:rsid w:val="00CF2D0E"/>
    <w:rsid w:val="00D03F9A"/>
    <w:rsid w:val="00D05A20"/>
    <w:rsid w:val="00D2310F"/>
    <w:rsid w:val="00D23DEF"/>
    <w:rsid w:val="00D32D29"/>
    <w:rsid w:val="00D41068"/>
    <w:rsid w:val="00D41572"/>
    <w:rsid w:val="00D4252D"/>
    <w:rsid w:val="00D62487"/>
    <w:rsid w:val="00D62B45"/>
    <w:rsid w:val="00D632A5"/>
    <w:rsid w:val="00D75C03"/>
    <w:rsid w:val="00D803A8"/>
    <w:rsid w:val="00D876A2"/>
    <w:rsid w:val="00D91A4B"/>
    <w:rsid w:val="00D932D2"/>
    <w:rsid w:val="00D955D4"/>
    <w:rsid w:val="00DA2156"/>
    <w:rsid w:val="00DA39A2"/>
    <w:rsid w:val="00DB514A"/>
    <w:rsid w:val="00DB5D4D"/>
    <w:rsid w:val="00DB6186"/>
    <w:rsid w:val="00DB70FE"/>
    <w:rsid w:val="00DC78BD"/>
    <w:rsid w:val="00DD1632"/>
    <w:rsid w:val="00DD523B"/>
    <w:rsid w:val="00DE34CF"/>
    <w:rsid w:val="00DE42CC"/>
    <w:rsid w:val="00DE77F4"/>
    <w:rsid w:val="00DF21E8"/>
    <w:rsid w:val="00DF5CA8"/>
    <w:rsid w:val="00DF7323"/>
    <w:rsid w:val="00E0009E"/>
    <w:rsid w:val="00E00AFB"/>
    <w:rsid w:val="00E0610F"/>
    <w:rsid w:val="00E144BF"/>
    <w:rsid w:val="00E31088"/>
    <w:rsid w:val="00E31AA3"/>
    <w:rsid w:val="00E368BE"/>
    <w:rsid w:val="00E36D52"/>
    <w:rsid w:val="00E44D11"/>
    <w:rsid w:val="00E46340"/>
    <w:rsid w:val="00E50CCE"/>
    <w:rsid w:val="00E5492B"/>
    <w:rsid w:val="00E61D35"/>
    <w:rsid w:val="00E66422"/>
    <w:rsid w:val="00E6719A"/>
    <w:rsid w:val="00E70BEC"/>
    <w:rsid w:val="00E7499C"/>
    <w:rsid w:val="00E77053"/>
    <w:rsid w:val="00E90473"/>
    <w:rsid w:val="00E90F30"/>
    <w:rsid w:val="00E9207C"/>
    <w:rsid w:val="00E95928"/>
    <w:rsid w:val="00E96F38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11F6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34523"/>
    <w:rsid w:val="00F43FAE"/>
    <w:rsid w:val="00F56DE5"/>
    <w:rsid w:val="00F61C6D"/>
    <w:rsid w:val="00F65CC2"/>
    <w:rsid w:val="00F67D21"/>
    <w:rsid w:val="00F7608C"/>
    <w:rsid w:val="00F8476E"/>
    <w:rsid w:val="00F87505"/>
    <w:rsid w:val="00F87DDB"/>
    <w:rsid w:val="00F91040"/>
    <w:rsid w:val="00F92B52"/>
    <w:rsid w:val="00FA21FB"/>
    <w:rsid w:val="00FB459A"/>
    <w:rsid w:val="00FB6386"/>
    <w:rsid w:val="00FB69CB"/>
    <w:rsid w:val="00FC50E0"/>
    <w:rsid w:val="00FC703A"/>
    <w:rsid w:val="00FE77CB"/>
    <w:rsid w:val="00FF29DA"/>
    <w:rsid w:val="00FF2CA3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link w:val="B2Char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uiPriority w:val="99"/>
    <w:rsid w:val="00DB514A"/>
    <w:rPr>
      <w:sz w:val="16"/>
    </w:rPr>
  </w:style>
  <w:style w:type="paragraph" w:styleId="ac">
    <w:name w:val="annotation text"/>
    <w:basedOn w:val="a"/>
    <w:link w:val="ad"/>
    <w:uiPriority w:val="99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Текст примечания Знак"/>
    <w:link w:val="ac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Основной текст Знак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6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7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853F40"/>
    <w:rPr>
      <w:rFonts w:ascii="Arial" w:hAnsi="Arial"/>
      <w:b/>
      <w:lang w:val="en-GB" w:eastAsia="en-US"/>
    </w:rPr>
  </w:style>
  <w:style w:type="character" w:customStyle="1" w:styleId="TFChar">
    <w:name w:val="TF Char"/>
    <w:rsid w:val="00853F4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53F40"/>
    <w:rPr>
      <w:rFonts w:ascii="Times New Roman" w:hAnsi="Times New Roman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853F40"/>
    <w:rPr>
      <w:color w:val="605E5C"/>
      <w:shd w:val="clear" w:color="auto" w:fill="E1DFDD"/>
    </w:rPr>
  </w:style>
  <w:style w:type="character" w:styleId="af9">
    <w:name w:val="Emphasis"/>
    <w:basedOn w:val="a0"/>
    <w:uiPriority w:val="20"/>
    <w:qFormat/>
    <w:rsid w:val="003440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ngppapp/CreateTdoc.aspx?mode=view&amp;contributionId=1235599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Id=123559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ngppapp/CreateTdoc.aspx?mode=view&amp;contributionId=123559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ngppapp/CreateTdoc.aspx?mode=view&amp;contributionId=1235599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3gpp.org/ngppapp/CreateTdoc.aspx?mode=view&amp;contributionId=1235599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4638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5</cp:revision>
  <dcterms:created xsi:type="dcterms:W3CDTF">2021-10-22T12:02:00Z</dcterms:created>
  <dcterms:modified xsi:type="dcterms:W3CDTF">2021-10-28T14:53:00Z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